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C4EFD3" w14:textId="70650114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E8037F">
        <w:rPr>
          <w:b/>
          <w:noProof/>
          <w:sz w:val="24"/>
        </w:rPr>
        <w:t>3442</w:t>
      </w:r>
      <w:bookmarkStart w:id="0" w:name="_GoBack"/>
      <w:bookmarkEnd w:id="0"/>
    </w:p>
    <w:p w14:paraId="72316590" w14:textId="2CDB1840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3D794F" w:rsidRPr="003D794F">
        <w:rPr>
          <w:b/>
          <w:i/>
          <w:noProof/>
          <w:sz w:val="28"/>
        </w:rPr>
        <w:t xml:space="preserve"> </w:t>
      </w:r>
      <w:r w:rsidR="003D794F">
        <w:rPr>
          <w:b/>
          <w:i/>
          <w:noProof/>
          <w:sz w:val="28"/>
        </w:rPr>
        <w:tab/>
      </w:r>
      <w:r w:rsidR="003D794F">
        <w:rPr>
          <w:b/>
          <w:i/>
          <w:noProof/>
          <w:sz w:val="28"/>
        </w:rPr>
        <w:tab/>
      </w:r>
      <w:r w:rsidR="003D794F">
        <w:rPr>
          <w:b/>
          <w:i/>
          <w:noProof/>
          <w:sz w:val="28"/>
        </w:rPr>
        <w:tab/>
      </w:r>
      <w:r w:rsidR="003D794F">
        <w:rPr>
          <w:b/>
          <w:i/>
          <w:noProof/>
          <w:sz w:val="28"/>
        </w:rPr>
        <w:tab/>
      </w:r>
      <w:r w:rsidR="003D794F">
        <w:rPr>
          <w:b/>
          <w:i/>
          <w:noProof/>
          <w:sz w:val="28"/>
        </w:rPr>
        <w:tab/>
      </w:r>
      <w:r w:rsidR="003D794F">
        <w:rPr>
          <w:b/>
          <w:i/>
          <w:noProof/>
          <w:sz w:val="28"/>
        </w:rPr>
        <w:tab/>
      </w:r>
      <w:r w:rsidR="003D794F">
        <w:rPr>
          <w:b/>
          <w:i/>
          <w:noProof/>
          <w:sz w:val="28"/>
        </w:rPr>
        <w:tab/>
      </w:r>
      <w:r w:rsidR="003D794F">
        <w:rPr>
          <w:b/>
          <w:i/>
          <w:noProof/>
          <w:sz w:val="28"/>
        </w:rPr>
        <w:tab/>
      </w:r>
      <w:r w:rsidR="003D794F">
        <w:rPr>
          <w:b/>
          <w:i/>
          <w:noProof/>
          <w:sz w:val="28"/>
        </w:rPr>
        <w:tab/>
      </w:r>
      <w:r w:rsidR="003D794F">
        <w:rPr>
          <w:b/>
          <w:i/>
          <w:noProof/>
          <w:sz w:val="28"/>
        </w:rPr>
        <w:tab/>
      </w:r>
      <w:r w:rsidR="003D794F">
        <w:rPr>
          <w:b/>
          <w:i/>
          <w:noProof/>
          <w:sz w:val="28"/>
        </w:rPr>
        <w:tab/>
      </w:r>
      <w:r w:rsidR="003D794F">
        <w:rPr>
          <w:b/>
          <w:i/>
          <w:noProof/>
          <w:sz w:val="28"/>
        </w:rPr>
        <w:tab/>
      </w:r>
      <w:r w:rsidR="003D794F">
        <w:rPr>
          <w:b/>
          <w:i/>
          <w:noProof/>
          <w:sz w:val="28"/>
        </w:rPr>
        <w:tab/>
      </w:r>
      <w:r w:rsidR="003D794F">
        <w:rPr>
          <w:b/>
          <w:i/>
          <w:noProof/>
          <w:sz w:val="28"/>
        </w:rPr>
        <w:tab/>
      </w:r>
      <w:r w:rsidR="003D794F">
        <w:rPr>
          <w:b/>
          <w:i/>
          <w:noProof/>
          <w:sz w:val="28"/>
        </w:rPr>
        <w:tab/>
      </w:r>
      <w:r w:rsidR="003D794F">
        <w:rPr>
          <w:b/>
          <w:i/>
          <w:noProof/>
          <w:sz w:val="28"/>
        </w:rPr>
        <w:tab/>
        <w:t xml:space="preserve">   </w:t>
      </w:r>
      <w:r w:rsidR="003D794F" w:rsidRPr="003D794F">
        <w:rPr>
          <w:b/>
          <w:i/>
          <w:noProof/>
        </w:rPr>
        <w:t xml:space="preserve">was </w:t>
      </w:r>
      <w:r w:rsidR="003D794F" w:rsidRPr="003D794F">
        <w:rPr>
          <w:b/>
          <w:noProof/>
        </w:rPr>
        <w:t>C4-213051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B142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ZTE</w:t>
      </w:r>
      <w:r w:rsidR="00955F8C">
        <w:rPr>
          <w:rFonts w:ascii="Arial" w:hAnsi="Arial" w:cs="Arial"/>
          <w:b/>
          <w:bCs/>
          <w:lang w:val="en-US"/>
        </w:rPr>
        <w:t>, Huawei</w:t>
      </w:r>
    </w:p>
    <w:p w14:paraId="18BE02D5" w14:textId="6D0DFC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2232B7">
        <w:rPr>
          <w:rFonts w:ascii="Arial" w:hAnsi="Arial" w:cs="Arial"/>
          <w:b/>
          <w:bCs/>
          <w:lang w:val="en-US"/>
        </w:rPr>
        <w:t>NumOf</w:t>
      </w:r>
      <w:r w:rsidR="005D1DEA">
        <w:rPr>
          <w:rFonts w:ascii="Arial" w:hAnsi="Arial" w:cs="Arial"/>
          <w:b/>
          <w:bCs/>
          <w:lang w:val="en-US"/>
        </w:rPr>
        <w:t>UE</w:t>
      </w:r>
      <w:r w:rsidR="002232B7">
        <w:rPr>
          <w:rFonts w:ascii="Arial" w:hAnsi="Arial" w:cs="Arial"/>
          <w:b/>
          <w:bCs/>
          <w:lang w:val="en-US"/>
        </w:rPr>
        <w:t>sPerSlice</w:t>
      </w:r>
      <w:proofErr w:type="spellEnd"/>
      <w:r w:rsidR="002232B7">
        <w:rPr>
          <w:rFonts w:ascii="Arial" w:hAnsi="Arial" w:cs="Arial"/>
          <w:b/>
          <w:bCs/>
          <w:lang w:val="en-US"/>
        </w:rPr>
        <w:t xml:space="preserve"> – </w:t>
      </w:r>
      <w:r w:rsidR="00535DA8">
        <w:rPr>
          <w:rFonts w:ascii="Arial" w:hAnsi="Arial" w:cs="Arial"/>
          <w:b/>
          <w:bCs/>
          <w:lang w:val="en-US"/>
        </w:rPr>
        <w:t>Data Structure</w:t>
      </w:r>
    </w:p>
    <w:p w14:paraId="4C7F6870" w14:textId="10E8FF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232B7">
        <w:rPr>
          <w:rFonts w:ascii="Arial" w:hAnsi="Arial" w:cs="Arial"/>
          <w:b/>
          <w:bCs/>
          <w:lang w:val="en-US"/>
        </w:rPr>
        <w:t>29.536 V0.1.0</w:t>
      </w:r>
    </w:p>
    <w:p w14:paraId="4ED68054" w14:textId="7C8D67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232B7">
        <w:rPr>
          <w:rFonts w:ascii="Arial" w:hAnsi="Arial" w:cs="Arial"/>
          <w:b/>
          <w:bCs/>
          <w:lang w:val="en-US"/>
        </w:rPr>
        <w:t>1.8</w:t>
      </w:r>
      <w:r w:rsidR="0092415F">
        <w:rPr>
          <w:rFonts w:ascii="Arial" w:hAnsi="Arial" w:cs="Arial"/>
          <w:b/>
          <w:bCs/>
          <w:lang w:val="en-US"/>
        </w:rPr>
        <w:t xml:space="preserve"> / eNS_Ph2</w:t>
      </w:r>
    </w:p>
    <w:p w14:paraId="16060915" w14:textId="72B6E3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CE2E1D2" w:rsidR="00CD2478" w:rsidRPr="006B5418" w:rsidRDefault="002232B7" w:rsidP="00CD2478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3217B1">
        <w:rPr>
          <w:lang w:val="en-US"/>
        </w:rPr>
        <w:t xml:space="preserve">to update the data structure used by the </w:t>
      </w:r>
      <w:proofErr w:type="spellStart"/>
      <w:r w:rsidR="003217B1">
        <w:rPr>
          <w:lang w:val="en-US"/>
        </w:rPr>
        <w:t>NumOfUEsPerSlice</w:t>
      </w:r>
      <w:proofErr w:type="spellEnd"/>
      <w:r w:rsidR="003217B1">
        <w:rPr>
          <w:lang w:val="en-US"/>
        </w:rPr>
        <w:t xml:space="preserve"> service</w:t>
      </w:r>
      <w:r>
        <w:rPr>
          <w:lang w:val="en-US"/>
        </w:rPr>
        <w:t>.</w:t>
      </w:r>
    </w:p>
    <w:p w14:paraId="3D17A665" w14:textId="17D85000" w:rsidR="00CD2478" w:rsidRPr="006B5418" w:rsidRDefault="002232B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15BC61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232B7">
        <w:rPr>
          <w:lang w:val="en-US"/>
        </w:rPr>
        <w:t>29.536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6E5AFE5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B51E87" w14:textId="77777777" w:rsidR="00AD2325" w:rsidRPr="004D3578" w:rsidRDefault="00AD2325" w:rsidP="00AD2325">
      <w:pPr>
        <w:pStyle w:val="1"/>
      </w:pPr>
      <w:bookmarkStart w:id="2" w:name="_Toc510696579"/>
      <w:bookmarkStart w:id="3" w:name="_Toc35971371"/>
      <w:bookmarkStart w:id="4" w:name="_Toc70325088"/>
      <w:bookmarkStart w:id="5" w:name="_Toc71056785"/>
      <w:bookmarkStart w:id="6" w:name="_Toc510696633"/>
      <w:bookmarkStart w:id="7" w:name="_Toc35971428"/>
      <w:bookmarkStart w:id="8" w:name="_Toc70325132"/>
      <w:bookmarkStart w:id="9" w:name="_Toc71056828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</w:p>
    <w:p w14:paraId="126106E0" w14:textId="77777777" w:rsidR="00AD2325" w:rsidRPr="004D3578" w:rsidRDefault="00AD2325" w:rsidP="00AD2325">
      <w:r w:rsidRPr="004D3578">
        <w:t>The following documents contain provisions which, through reference in this text, constitute provisions of the present document.</w:t>
      </w:r>
    </w:p>
    <w:p w14:paraId="2F516D28" w14:textId="77777777" w:rsidR="00AD2325" w:rsidRPr="004D3578" w:rsidRDefault="00AD2325" w:rsidP="00AD2325">
      <w:pPr>
        <w:pStyle w:val="B1"/>
      </w:pPr>
      <w:bookmarkStart w:id="10" w:name="OLE_LINK1"/>
      <w:bookmarkStart w:id="11" w:name="OLE_LINK2"/>
      <w:bookmarkStart w:id="12" w:name="OLE_LINK3"/>
      <w:bookmarkStart w:id="13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1D570B2" w14:textId="77777777" w:rsidR="00AD2325" w:rsidRPr="004D3578" w:rsidRDefault="00AD2325" w:rsidP="00AD232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4513C59" w14:textId="77777777" w:rsidR="00AD2325" w:rsidRPr="004D3578" w:rsidRDefault="00AD2325" w:rsidP="00AD232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0"/>
    <w:bookmarkEnd w:id="11"/>
    <w:bookmarkEnd w:id="12"/>
    <w:bookmarkEnd w:id="13"/>
    <w:p w14:paraId="4B84FA73" w14:textId="77777777" w:rsidR="00AD2325" w:rsidRDefault="00AD2325" w:rsidP="00AD23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788D8A1" w14:textId="0795FD8B" w:rsidR="00AD2325" w:rsidRPr="005E4D39" w:rsidRDefault="00AD2325" w:rsidP="00AD2325">
      <w:pPr>
        <w:pStyle w:val="EX"/>
      </w:pPr>
      <w:r>
        <w:t>[2</w:t>
      </w:r>
      <w:r w:rsidRPr="005E4D39">
        <w:t>]</w:t>
      </w:r>
      <w:r w:rsidRPr="005E4D39">
        <w:tab/>
        <w:t>3GPP</w:t>
      </w:r>
      <w:del w:id="14" w:author="Zhijun" w:date="2021-05-06T09:58:00Z">
        <w:r w:rsidRPr="005E4D39" w:rsidDel="00876B33">
          <w:delText xml:space="preserve"> </w:delText>
        </w:r>
      </w:del>
      <w:ins w:id="15" w:author="Zhijun" w:date="2021-05-06T09:58:00Z">
        <w:r w:rsidR="00876B33">
          <w:t> </w:t>
        </w:r>
      </w:ins>
      <w:r w:rsidRPr="005E4D39">
        <w:t>TS</w:t>
      </w:r>
      <w:del w:id="16" w:author="Zhijun" w:date="2021-05-06T09:58:00Z">
        <w:r w:rsidRPr="005E4D39" w:rsidDel="00876B33">
          <w:delText xml:space="preserve"> </w:delText>
        </w:r>
      </w:del>
      <w:ins w:id="17" w:author="Zhijun" w:date="2021-05-06T09:58:00Z">
        <w:r w:rsidR="00876B33">
          <w:t> </w:t>
        </w:r>
      </w:ins>
      <w:r w:rsidRPr="005E4D39">
        <w:t>23.501: "System Architecture for the 5G System; Stage 2".</w:t>
      </w:r>
    </w:p>
    <w:p w14:paraId="67EB83EF" w14:textId="2D4DFBB6" w:rsidR="00AD2325" w:rsidRPr="005E4D39" w:rsidRDefault="00AD2325" w:rsidP="00AD2325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del w:id="18" w:author="Zhijun" w:date="2021-05-06T09:58:00Z">
        <w:r w:rsidRPr="005E4D39" w:rsidDel="00876B33">
          <w:delText xml:space="preserve"> </w:delText>
        </w:r>
      </w:del>
      <w:ins w:id="19" w:author="Zhijun" w:date="2021-05-06T09:58:00Z">
        <w:r w:rsidR="00876B33">
          <w:t> </w:t>
        </w:r>
      </w:ins>
      <w:r w:rsidRPr="005E4D39">
        <w:t>TS</w:t>
      </w:r>
      <w:del w:id="20" w:author="Zhijun" w:date="2021-05-06T09:58:00Z">
        <w:r w:rsidRPr="005E4D39" w:rsidDel="00876B33">
          <w:delText xml:space="preserve"> </w:delText>
        </w:r>
      </w:del>
      <w:ins w:id="21" w:author="Zhijun" w:date="2021-05-06T09:59:00Z">
        <w:r w:rsidR="00876B33">
          <w:t> </w:t>
        </w:r>
      </w:ins>
      <w:r w:rsidRPr="005E4D39">
        <w:t>23.502: "Procedures for the 5G System; Stage 2".</w:t>
      </w:r>
    </w:p>
    <w:p w14:paraId="513153CC" w14:textId="42ED179A" w:rsidR="00AD2325" w:rsidRPr="005E4D39" w:rsidRDefault="00AD2325" w:rsidP="00AD2325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del w:id="22" w:author="Zhijun" w:date="2021-05-06T09:59:00Z">
        <w:r w:rsidRPr="005E4D39" w:rsidDel="00876B33">
          <w:delText xml:space="preserve"> </w:delText>
        </w:r>
      </w:del>
      <w:ins w:id="23" w:author="Zhijun" w:date="2021-05-06T09:59:00Z">
        <w:r w:rsidR="00876B33">
          <w:t> </w:t>
        </w:r>
      </w:ins>
      <w:r w:rsidRPr="005E4D39">
        <w:t>TS</w:t>
      </w:r>
      <w:del w:id="24" w:author="Zhijun" w:date="2021-05-06T09:59:00Z">
        <w:r w:rsidRPr="005E4D39" w:rsidDel="00876B33">
          <w:delText xml:space="preserve"> </w:delText>
        </w:r>
      </w:del>
      <w:ins w:id="25" w:author="Zhijun" w:date="2021-05-06T09:59:00Z">
        <w:r w:rsidR="00876B33">
          <w:t> </w:t>
        </w:r>
      </w:ins>
      <w:r w:rsidRPr="005E4D39">
        <w:t>29.500: "5G System; Technical Realization of Service Based Architecture; Stage 3".</w:t>
      </w:r>
    </w:p>
    <w:p w14:paraId="6C688921" w14:textId="3C35276A" w:rsidR="00AD2325" w:rsidRDefault="00AD2325" w:rsidP="00AD2325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del w:id="26" w:author="Zhijun" w:date="2021-05-06T09:59:00Z">
        <w:r w:rsidRPr="005E4D39" w:rsidDel="00876B33">
          <w:delText xml:space="preserve"> </w:delText>
        </w:r>
      </w:del>
      <w:ins w:id="27" w:author="Zhijun" w:date="2021-05-06T09:59:00Z">
        <w:r w:rsidR="00876B33">
          <w:t> </w:t>
        </w:r>
      </w:ins>
      <w:r w:rsidRPr="005E4D39">
        <w:t>TS</w:t>
      </w:r>
      <w:del w:id="28" w:author="Zhijun" w:date="2021-05-06T09:59:00Z">
        <w:r w:rsidRPr="005E4D39" w:rsidDel="00876B33">
          <w:delText xml:space="preserve"> </w:delText>
        </w:r>
      </w:del>
      <w:ins w:id="29" w:author="Zhijun" w:date="2021-05-06T09:59:00Z">
        <w:r w:rsidR="00876B33">
          <w:t> </w:t>
        </w:r>
      </w:ins>
      <w:r w:rsidRPr="005E4D39">
        <w:t>29.501: "5G</w:t>
      </w:r>
      <w:r>
        <w:t xml:space="preserve"> System; Principles and Guidelines for Services Definition; Stage 3".</w:t>
      </w:r>
    </w:p>
    <w:p w14:paraId="0161B6E5" w14:textId="77777777" w:rsidR="00AD2325" w:rsidRDefault="00AD2325" w:rsidP="00AD2325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9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CB22511" w14:textId="77777777" w:rsidR="00AD2325" w:rsidRDefault="00AD2325" w:rsidP="00AD2325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7944C7A7" w14:textId="77777777" w:rsidR="00AD2325" w:rsidRPr="00E535AD" w:rsidRDefault="00AD2325" w:rsidP="00AD2325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5EAC4C23" w14:textId="77777777" w:rsidR="00AD2325" w:rsidRPr="00E535AD" w:rsidRDefault="00AD2325" w:rsidP="00AD2325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 xml:space="preserve">The </w:t>
      </w:r>
      <w:proofErr w:type="spellStart"/>
      <w:r w:rsidRPr="009E3528">
        <w:t>OAuth</w:t>
      </w:r>
      <w:proofErr w:type="spellEnd"/>
      <w:r w:rsidRPr="009E3528">
        <w:t xml:space="preserve"> 2.0 Authorization Framework</w:t>
      </w:r>
      <w:r w:rsidRPr="00E535AD">
        <w:t>".</w:t>
      </w:r>
    </w:p>
    <w:p w14:paraId="12F1C38B" w14:textId="77777777" w:rsidR="00AD2325" w:rsidRPr="00986E88" w:rsidRDefault="00AD2325" w:rsidP="00AD2325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5FE76364" w14:textId="77777777" w:rsidR="00AD2325" w:rsidRPr="00986E88" w:rsidRDefault="00AD2325" w:rsidP="00AD2325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4ADCE080" w14:textId="77777777" w:rsidR="00AD2325" w:rsidRPr="00986E88" w:rsidRDefault="00AD2325" w:rsidP="00AD2325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169D5AEE" w14:textId="77777777" w:rsidR="00AD2325" w:rsidRDefault="00AD2325" w:rsidP="00AD2325">
      <w:pPr>
        <w:pStyle w:val="EX"/>
        <w:rPr>
          <w:ins w:id="30" w:author="Zhijun" w:date="2021-05-06T09:57:00Z"/>
        </w:rPr>
      </w:pPr>
      <w:r>
        <w:t>[13]</w:t>
      </w:r>
      <w:r>
        <w:tab/>
        <w:t>IETF RFC 7807: "Problem Details for HTTP APIs".</w:t>
      </w:r>
    </w:p>
    <w:p w14:paraId="25EF16E4" w14:textId="722775AB" w:rsidR="0088153C" w:rsidRDefault="0088153C" w:rsidP="0088153C">
      <w:pPr>
        <w:pStyle w:val="EX"/>
        <w:rPr>
          <w:ins w:id="31" w:author="Zhijun" w:date="2021-05-06T09:57:00Z"/>
        </w:rPr>
      </w:pPr>
      <w:ins w:id="32" w:author="Zhijun" w:date="2021-05-06T09:57:00Z">
        <w:r w:rsidRPr="005E4D39">
          <w:t>[</w:t>
        </w:r>
        <w:r w:rsidRPr="0088153C">
          <w:rPr>
            <w:highlight w:val="yellow"/>
          </w:rPr>
          <w:t>xx</w:t>
        </w:r>
        <w:r w:rsidRPr="005E4D39">
          <w:t>]</w:t>
        </w:r>
        <w:r w:rsidRPr="005E4D39">
          <w:tab/>
          <w:t>3GPP</w:t>
        </w:r>
      </w:ins>
      <w:ins w:id="33" w:author="Zhijun" w:date="2021-05-06T09:58:00Z">
        <w:r>
          <w:t> </w:t>
        </w:r>
      </w:ins>
      <w:ins w:id="34" w:author="Zhijun" w:date="2021-05-06T09:57:00Z">
        <w:r w:rsidRPr="005E4D39">
          <w:t>TS</w:t>
        </w:r>
      </w:ins>
      <w:ins w:id="35" w:author="Zhijun" w:date="2021-05-06T09:58:00Z">
        <w:r>
          <w:t> </w:t>
        </w:r>
      </w:ins>
      <w:ins w:id="36" w:author="Zhijun" w:date="2021-05-06T09:57:00Z">
        <w:r w:rsidRPr="005E4D39">
          <w:t>29.5</w:t>
        </w:r>
      </w:ins>
      <w:ins w:id="37" w:author="Zhijun" w:date="2021-05-06T09:58:00Z">
        <w:r>
          <w:t>71</w:t>
        </w:r>
      </w:ins>
      <w:ins w:id="38" w:author="Zhijun" w:date="2021-05-06T09:57:00Z">
        <w:r w:rsidRPr="005E4D39">
          <w:t>: "</w:t>
        </w:r>
      </w:ins>
      <w:ins w:id="39" w:author="Zhijun" w:date="2021-05-06T09:58:00Z">
        <w:r w:rsidR="00876B33" w:rsidRPr="003B2883">
          <w:rPr>
            <w:lang w:eastAsia="zh-CN"/>
          </w:rPr>
          <w:t>5G System; Common Data Types for Service Based Interfaces Stage 3</w:t>
        </w:r>
      </w:ins>
      <w:ins w:id="40" w:author="Zhijun" w:date="2021-05-06T09:57:00Z">
        <w:r>
          <w:t>".</w:t>
        </w:r>
      </w:ins>
    </w:p>
    <w:p w14:paraId="56EEE5B4" w14:textId="77777777" w:rsidR="0088153C" w:rsidRDefault="0088153C" w:rsidP="00AD2325">
      <w:pPr>
        <w:pStyle w:val="EX"/>
      </w:pPr>
    </w:p>
    <w:p w14:paraId="3E20A9C1" w14:textId="77777777" w:rsidR="00AD2325" w:rsidRPr="006B5418" w:rsidRDefault="00AD2325" w:rsidP="00AD23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EE189F" w14:textId="77777777" w:rsidR="000C5F82" w:rsidRPr="00384E92" w:rsidRDefault="000C5F82" w:rsidP="000C5F82">
      <w:pPr>
        <w:pStyle w:val="6"/>
      </w:pPr>
      <w:bookmarkStart w:id="41" w:name="_Toc510696613"/>
      <w:bookmarkStart w:id="42" w:name="_Toc35971404"/>
      <w:bookmarkStart w:id="43" w:name="_Toc70325121"/>
      <w:bookmarkStart w:id="44" w:name="_Toc71056817"/>
      <w:bookmarkStart w:id="45" w:name="_Hlk64365502"/>
      <w:r w:rsidRPr="00384E92">
        <w:t>6.</w:t>
      </w:r>
      <w:r>
        <w:t>1.3.2.3</w:t>
      </w:r>
      <w:r w:rsidRPr="00384E92">
        <w:t>.1</w:t>
      </w:r>
      <w:r w:rsidRPr="00384E92">
        <w:tab/>
      </w:r>
      <w:bookmarkEnd w:id="41"/>
      <w:bookmarkEnd w:id="42"/>
      <w:r>
        <w:t>POST</w:t>
      </w:r>
      <w:bookmarkEnd w:id="43"/>
      <w:bookmarkEnd w:id="44"/>
    </w:p>
    <w:p w14:paraId="4F335B2F" w14:textId="77777777" w:rsidR="000C5F82" w:rsidRDefault="000C5F82" w:rsidP="000C5F82">
      <w:r>
        <w:t>This method shall support the URI query parameters specified in table 6.1.3.2.3.1-1.</w:t>
      </w:r>
    </w:p>
    <w:p w14:paraId="003E0899" w14:textId="77777777" w:rsidR="000C5F82" w:rsidRPr="00384E92" w:rsidRDefault="000C5F82" w:rsidP="000C5F82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>-1: URI query parameters supported by the &lt;</w:t>
      </w:r>
      <w:r>
        <w:t>method 1</w:t>
      </w:r>
      <w:r w:rsidRPr="00384E92">
        <w:t>&gt;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0C5F82" w:rsidRPr="003A21DB" w14:paraId="51D25B39" w14:textId="77777777" w:rsidTr="009342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C85FC" w14:textId="77777777" w:rsidR="000C5F82" w:rsidRPr="003A21DB" w:rsidRDefault="000C5F82" w:rsidP="009342FC">
            <w:pPr>
              <w:pStyle w:val="TAH"/>
            </w:pPr>
            <w:r w:rsidRPr="003A21DB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0CFB6D" w14:textId="77777777" w:rsidR="000C5F82" w:rsidRPr="003A21DB" w:rsidRDefault="000C5F82" w:rsidP="009342FC">
            <w:pPr>
              <w:pStyle w:val="TAH"/>
            </w:pPr>
            <w:r w:rsidRPr="003A21DB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165585" w14:textId="77777777" w:rsidR="000C5F82" w:rsidRPr="003A21DB" w:rsidRDefault="000C5F82" w:rsidP="009342FC">
            <w:pPr>
              <w:pStyle w:val="TAH"/>
            </w:pPr>
            <w:r w:rsidRPr="003A21DB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DBAFC0" w14:textId="77777777" w:rsidR="000C5F82" w:rsidRPr="003A21DB" w:rsidRDefault="000C5F82" w:rsidP="009342FC">
            <w:pPr>
              <w:pStyle w:val="TAH"/>
            </w:pPr>
            <w:r w:rsidRPr="003A21DB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F229D3" w14:textId="77777777" w:rsidR="000C5F82" w:rsidRPr="003A21DB" w:rsidRDefault="000C5F82" w:rsidP="009342FC">
            <w:pPr>
              <w:pStyle w:val="TAH"/>
            </w:pPr>
            <w:r w:rsidRPr="003A21DB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B4BA8" w14:textId="77777777" w:rsidR="000C5F82" w:rsidRPr="003A21DB" w:rsidRDefault="000C5F82" w:rsidP="009342FC">
            <w:pPr>
              <w:pStyle w:val="TAH"/>
            </w:pPr>
            <w:r w:rsidRPr="003A21DB">
              <w:t>Applicability</w:t>
            </w:r>
          </w:p>
        </w:tc>
      </w:tr>
      <w:tr w:rsidR="000C5F82" w:rsidRPr="003A21DB" w14:paraId="2AB61CA8" w14:textId="77777777" w:rsidTr="009342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0288D4" w14:textId="77777777" w:rsidR="000C5F82" w:rsidRPr="003A21DB" w:rsidRDefault="000C5F82" w:rsidP="009342FC">
            <w:pPr>
              <w:pStyle w:val="TAL"/>
            </w:pP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7EECE" w14:textId="77777777" w:rsidR="000C5F82" w:rsidRPr="003A21DB" w:rsidRDefault="000C5F82" w:rsidP="009342FC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11ABE" w14:textId="77777777" w:rsidR="000C5F82" w:rsidRPr="003A21DB" w:rsidRDefault="000C5F82" w:rsidP="009342F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BD6EB" w14:textId="77777777" w:rsidR="000C5F82" w:rsidRPr="003A21DB" w:rsidRDefault="000C5F82" w:rsidP="009342FC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C0E4CA" w14:textId="77777777" w:rsidR="000C5F82" w:rsidRPr="003A21DB" w:rsidRDefault="000C5F82" w:rsidP="009342FC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5F71F" w14:textId="77777777" w:rsidR="000C5F82" w:rsidRPr="003A21DB" w:rsidRDefault="000C5F82" w:rsidP="009342FC">
            <w:pPr>
              <w:pStyle w:val="TAL"/>
            </w:pPr>
          </w:p>
        </w:tc>
      </w:tr>
    </w:tbl>
    <w:p w14:paraId="27761BF2" w14:textId="77777777" w:rsidR="000C5F82" w:rsidRDefault="000C5F82" w:rsidP="000C5F82"/>
    <w:p w14:paraId="791ACE41" w14:textId="77777777" w:rsidR="000C5F82" w:rsidRPr="00384E92" w:rsidRDefault="000C5F82" w:rsidP="000C5F82">
      <w:r>
        <w:t>This method shall support the request data structures specified in table 6.1.3.2.3.1-2 and the response data structures and response codes specified in table 6.1.3.2.3.1-3.</w:t>
      </w:r>
    </w:p>
    <w:p w14:paraId="14678E6C" w14:textId="77777777" w:rsidR="000C5F82" w:rsidRPr="001769FF" w:rsidRDefault="000C5F82" w:rsidP="000C5F82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09"/>
        <w:gridCol w:w="425"/>
        <w:gridCol w:w="1276"/>
        <w:gridCol w:w="6163"/>
      </w:tblGrid>
      <w:tr w:rsidR="000C5F82" w:rsidRPr="003A21DB" w14:paraId="04B94F9A" w14:textId="77777777" w:rsidTr="009342FC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CF93FB" w14:textId="77777777" w:rsidR="000C5F82" w:rsidRPr="003A21DB" w:rsidRDefault="000C5F82" w:rsidP="009342FC">
            <w:pPr>
              <w:pStyle w:val="TAH"/>
            </w:pPr>
            <w:r w:rsidRPr="003A21D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6D00B7" w14:textId="77777777" w:rsidR="000C5F82" w:rsidRPr="003A21DB" w:rsidRDefault="000C5F82" w:rsidP="009342FC">
            <w:pPr>
              <w:pStyle w:val="TAH"/>
            </w:pPr>
            <w:r w:rsidRPr="003A21DB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C141F9" w14:textId="77777777" w:rsidR="000C5F82" w:rsidRPr="003A21DB" w:rsidRDefault="000C5F82" w:rsidP="009342FC">
            <w:pPr>
              <w:pStyle w:val="TAH"/>
            </w:pPr>
            <w:r w:rsidRPr="003A21DB">
              <w:t>Cardinality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0CD0F7" w14:textId="77777777" w:rsidR="000C5F82" w:rsidRPr="003A21DB" w:rsidRDefault="000C5F82" w:rsidP="009342FC">
            <w:pPr>
              <w:pStyle w:val="TAH"/>
            </w:pPr>
            <w:r w:rsidRPr="003A21DB">
              <w:t>Description</w:t>
            </w:r>
          </w:p>
        </w:tc>
      </w:tr>
      <w:tr w:rsidR="000C5F82" w:rsidRPr="003A21DB" w14:paraId="54F11297" w14:textId="77777777" w:rsidTr="009342FC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2F7F71" w14:textId="77777777" w:rsidR="000C5F82" w:rsidRPr="003A21DB" w:rsidRDefault="000C5F82" w:rsidP="009342FC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38EA3E" w14:textId="77777777" w:rsidR="000C5F82" w:rsidRPr="003A21DB" w:rsidRDefault="000C5F82" w:rsidP="009342F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7F1E58" w14:textId="77777777" w:rsidR="000C5F82" w:rsidRPr="003A21DB" w:rsidRDefault="000C5F82" w:rsidP="009342FC">
            <w:pPr>
              <w:pStyle w:val="TAL"/>
            </w:pPr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BBFD4B" w14:textId="77777777" w:rsidR="000C5F82" w:rsidRPr="003A21DB" w:rsidRDefault="000C5F82" w:rsidP="009342FC">
            <w:pPr>
              <w:pStyle w:val="TAL"/>
            </w:pPr>
          </w:p>
        </w:tc>
      </w:tr>
      <w:tr w:rsidR="000C5F82" w:rsidRPr="003A21DB" w14:paraId="7C27BF42" w14:textId="77777777" w:rsidTr="009342FC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631DB9" w14:textId="77777777" w:rsidR="000C5F82" w:rsidRPr="003A21DB" w:rsidRDefault="000C5F82" w:rsidP="009342FC">
            <w:pPr>
              <w:pStyle w:val="TAL"/>
            </w:pPr>
            <w:proofErr w:type="spellStart"/>
            <w:r w:rsidRPr="003A21DB">
              <w:t>UeACRequestData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80724" w14:textId="77777777" w:rsidR="000C5F82" w:rsidRPr="003A21DB" w:rsidRDefault="000C5F82" w:rsidP="009342FC">
            <w:pPr>
              <w:pStyle w:val="TAC"/>
            </w:pPr>
            <w:r w:rsidRPr="003A21DB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6CE1E" w14:textId="77777777" w:rsidR="000C5F82" w:rsidRPr="003A21DB" w:rsidRDefault="000C5F82" w:rsidP="009342FC">
            <w:pPr>
              <w:pStyle w:val="TAL"/>
            </w:pPr>
            <w:r w:rsidRPr="003A21DB">
              <w:t>1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0E06CC" w14:textId="77777777" w:rsidR="000C5F82" w:rsidRPr="003A21DB" w:rsidRDefault="000C5F82" w:rsidP="009342FC">
            <w:pPr>
              <w:pStyle w:val="TAL"/>
            </w:pPr>
            <w:r w:rsidRPr="003A21DB">
              <w:t>Request data for NSAC procedure related to the number of UEs per slice.</w:t>
            </w:r>
          </w:p>
        </w:tc>
      </w:tr>
    </w:tbl>
    <w:p w14:paraId="1BE1509F" w14:textId="77777777" w:rsidR="000C5F82" w:rsidRDefault="000C5F82" w:rsidP="000C5F82"/>
    <w:p w14:paraId="2DDEB12A" w14:textId="77777777" w:rsidR="000C5F82" w:rsidRPr="001769FF" w:rsidRDefault="000C5F82" w:rsidP="000C5F82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0C5F82" w:rsidRPr="003A21DB" w14:paraId="248E1FE1" w14:textId="77777777" w:rsidTr="009342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3F6416" w14:textId="77777777" w:rsidR="000C5F82" w:rsidRPr="003A21DB" w:rsidRDefault="000C5F82" w:rsidP="009342FC">
            <w:pPr>
              <w:pStyle w:val="TAH"/>
            </w:pPr>
            <w:r w:rsidRPr="003A21DB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EF72F0" w14:textId="77777777" w:rsidR="000C5F82" w:rsidRPr="003A21DB" w:rsidRDefault="000C5F82" w:rsidP="009342FC">
            <w:pPr>
              <w:pStyle w:val="TAH"/>
            </w:pPr>
            <w:r w:rsidRPr="003A21DB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93DF4" w14:textId="77777777" w:rsidR="000C5F82" w:rsidRPr="003A21DB" w:rsidRDefault="000C5F82" w:rsidP="009342FC">
            <w:pPr>
              <w:pStyle w:val="TAH"/>
            </w:pPr>
            <w:r w:rsidRPr="003A21DB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6A682C" w14:textId="77777777" w:rsidR="000C5F82" w:rsidRPr="003A21DB" w:rsidRDefault="000C5F82" w:rsidP="009342FC">
            <w:pPr>
              <w:pStyle w:val="TAH"/>
            </w:pPr>
            <w:r w:rsidRPr="003A21DB">
              <w:t>Response</w:t>
            </w:r>
          </w:p>
          <w:p w14:paraId="6E2B321A" w14:textId="77777777" w:rsidR="000C5F82" w:rsidRPr="003A21DB" w:rsidRDefault="000C5F82" w:rsidP="009342FC">
            <w:pPr>
              <w:pStyle w:val="TAH"/>
            </w:pPr>
            <w:r w:rsidRPr="003A21DB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2E12A6" w14:textId="77777777" w:rsidR="000C5F82" w:rsidRPr="003A21DB" w:rsidRDefault="000C5F82" w:rsidP="009342FC">
            <w:pPr>
              <w:pStyle w:val="TAH"/>
            </w:pPr>
            <w:r w:rsidRPr="003A21DB">
              <w:t>Description</w:t>
            </w:r>
          </w:p>
        </w:tc>
      </w:tr>
      <w:tr w:rsidR="000C5F82" w:rsidRPr="003A21DB" w14:paraId="085FC54F" w14:textId="77777777" w:rsidTr="009342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69CFB4" w14:textId="77777777" w:rsidR="000C5F82" w:rsidRPr="003A21DB" w:rsidRDefault="000C5F82" w:rsidP="009342FC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22BD8" w14:textId="77777777" w:rsidR="000C5F82" w:rsidRPr="003A21DB" w:rsidRDefault="000C5F82" w:rsidP="009342FC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8D642" w14:textId="77777777" w:rsidR="000C5F82" w:rsidRPr="003A21DB" w:rsidRDefault="000C5F82" w:rsidP="009342FC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0852F" w14:textId="77777777" w:rsidR="000C5F82" w:rsidRPr="003A21DB" w:rsidRDefault="000C5F82" w:rsidP="009342FC">
            <w:pPr>
              <w:pStyle w:val="TAL"/>
            </w:pP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32226E" w14:textId="77777777" w:rsidR="000C5F82" w:rsidRPr="003A21DB" w:rsidRDefault="000C5F82" w:rsidP="009342FC">
            <w:pPr>
              <w:pStyle w:val="TAL"/>
            </w:pPr>
          </w:p>
        </w:tc>
      </w:tr>
      <w:tr w:rsidR="000C5F82" w:rsidRPr="003A21DB" w14:paraId="69C62FAB" w14:textId="77777777" w:rsidTr="009342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211807" w14:textId="77777777" w:rsidR="000C5F82" w:rsidRPr="003A21DB" w:rsidRDefault="000C5F82" w:rsidP="009342FC">
            <w:pPr>
              <w:pStyle w:val="TAL"/>
            </w:pPr>
            <w:proofErr w:type="spellStart"/>
            <w:r w:rsidRPr="003A21DB">
              <w:t>UeACResponseData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3A473" w14:textId="77777777" w:rsidR="000C5F82" w:rsidRPr="003A21DB" w:rsidRDefault="000C5F82" w:rsidP="009342FC">
            <w:pPr>
              <w:pStyle w:val="TAC"/>
            </w:pPr>
            <w:r w:rsidRPr="003A21DB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8BCCC" w14:textId="77777777" w:rsidR="000C5F82" w:rsidRPr="003A21DB" w:rsidRDefault="000C5F82" w:rsidP="009342FC">
            <w:pPr>
              <w:pStyle w:val="TAL"/>
            </w:pPr>
            <w:r w:rsidRPr="003A21DB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FC2F6" w14:textId="77777777" w:rsidR="000C5F82" w:rsidRPr="003A21DB" w:rsidRDefault="000C5F82" w:rsidP="009342FC">
            <w:pPr>
              <w:pStyle w:val="TAL"/>
            </w:pPr>
            <w:r w:rsidRPr="003A21DB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0743F1" w14:textId="77777777" w:rsidR="000C5F82" w:rsidRPr="003A21DB" w:rsidRDefault="000C5F82" w:rsidP="009342FC">
            <w:pPr>
              <w:pStyle w:val="TAL"/>
            </w:pPr>
            <w:r w:rsidRPr="003A21DB">
              <w:t>Response data for NSAC procedure related to the number of UEs per slice.</w:t>
            </w:r>
          </w:p>
        </w:tc>
      </w:tr>
      <w:tr w:rsidR="000C5F82" w:rsidRPr="003A21DB" w14:paraId="6DE680E2" w14:textId="77777777" w:rsidTr="009342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1F9905" w14:textId="7DAA851A" w:rsidR="000C5F82" w:rsidRPr="003A21DB" w:rsidRDefault="000C5F82" w:rsidP="009342FC">
            <w:pPr>
              <w:pStyle w:val="TAL"/>
            </w:pPr>
            <w:proofErr w:type="spellStart"/>
            <w:ins w:id="46" w:author="Zhijun rev1" w:date="2021-05-20T10:59:00Z">
              <w:r w:rsidRPr="003A21DB"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E5638" w14:textId="47B7620F" w:rsidR="000C5F82" w:rsidRPr="003A21DB" w:rsidRDefault="000226A0" w:rsidP="009342FC">
            <w:pPr>
              <w:pStyle w:val="TAC"/>
            </w:pPr>
            <w:ins w:id="47" w:author="Zhijun rev1" w:date="2021-05-26T14:3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E707E" w14:textId="4FB7A34E" w:rsidR="000C5F82" w:rsidRPr="003A21DB" w:rsidRDefault="006B215C" w:rsidP="009342FC">
            <w:pPr>
              <w:pStyle w:val="TAL"/>
            </w:pPr>
            <w:ins w:id="48" w:author="Zhijun rev1" w:date="2021-05-26T14:20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E7CED" w14:textId="77777777" w:rsidR="000C5F82" w:rsidRPr="003A21DB" w:rsidRDefault="000C5F82" w:rsidP="009342FC">
            <w:pPr>
              <w:pStyle w:val="TAL"/>
            </w:pPr>
            <w:r w:rsidRPr="003A21DB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2B5815" w14:textId="7C2617A4" w:rsidR="000C5F82" w:rsidRDefault="000C5F82" w:rsidP="009342FC">
            <w:pPr>
              <w:pStyle w:val="TAL"/>
              <w:rPr>
                <w:ins w:id="49" w:author="Zhijun rev1" w:date="2021-05-26T14:22:00Z"/>
              </w:rPr>
            </w:pPr>
            <w:r w:rsidRPr="003A21DB">
              <w:t>Temporary redirection</w:t>
            </w:r>
            <w:del w:id="50" w:author="Zhijun rev1" w:date="2021-05-26T14:22:00Z">
              <w:r w:rsidRPr="003A21DB" w:rsidDel="00113A67">
                <w:delText>, during a NSAC procedure</w:delText>
              </w:r>
            </w:del>
            <w:r w:rsidRPr="003A21DB">
              <w:t>. The response shall include a Location header field containing a different URI</w:t>
            </w:r>
            <w:del w:id="51" w:author="Zhijun rev1" w:date="2021-05-26T14:23:00Z">
              <w:r w:rsidRPr="003A21DB" w:rsidDel="0096157D">
                <w:delText>.</w:delText>
              </w:r>
            </w:del>
            <w:ins w:id="52" w:author="Zhijun rev1" w:date="2021-05-26T14:22:00Z">
              <w:r w:rsidR="00113A67">
                <w:t xml:space="preserve">, or the same URI if this is a redirection triggered by an SCP to the same target resource via another SCP. In the former case, the URI shall be an alternative URI of the </w:t>
              </w:r>
              <w:r w:rsidR="00113A67">
                <w:rPr>
                  <w:rFonts w:hint="eastAsia"/>
                  <w:lang w:eastAsia="zh-CN"/>
                </w:rPr>
                <w:t xml:space="preserve">resource located </w:t>
              </w:r>
              <w:r w:rsidR="00113A67">
                <w:rPr>
                  <w:lang w:eastAsia="zh-CN"/>
                </w:rPr>
                <w:t xml:space="preserve">on </w:t>
              </w:r>
              <w:r w:rsidR="00113A67" w:rsidRPr="007C440A">
                <w:rPr>
                  <w:lang w:eastAsia="zh-CN"/>
                </w:rPr>
                <w:t>an alternative service instance within the</w:t>
              </w:r>
              <w:r w:rsidR="00113A67">
                <w:t xml:space="preserve"> same </w:t>
              </w:r>
            </w:ins>
            <w:ins w:id="53" w:author="Zhijun rev1" w:date="2021-05-26T14:23:00Z">
              <w:r w:rsidR="0096157D">
                <w:t>NSACF</w:t>
              </w:r>
            </w:ins>
            <w:ins w:id="54" w:author="Zhijun rev1" w:date="2021-05-26T14:22:00Z">
              <w:r w:rsidR="00113A67">
                <w:t xml:space="preserve"> or </w:t>
              </w:r>
            </w:ins>
            <w:ins w:id="55" w:author="Zhijun rev1" w:date="2021-05-26T14:23:00Z">
              <w:r w:rsidR="0096157D">
                <w:t>NSACF</w:t>
              </w:r>
            </w:ins>
            <w:ins w:id="56" w:author="Zhijun rev1" w:date="2021-05-26T14:22:00Z">
              <w:r w:rsidR="00113A67">
                <w:t xml:space="preserve"> (service) set.</w:t>
              </w:r>
            </w:ins>
            <w:r w:rsidRPr="003A21DB">
              <w:t xml:space="preserve"> </w:t>
            </w:r>
            <w:del w:id="57" w:author="Zhijun rev1" w:date="2021-05-26T14:22:00Z">
              <w:r w:rsidRPr="003A21DB" w:rsidDel="00113A67">
                <w:delText xml:space="preserve">The URI shall be an alternative URI of the </w:delText>
              </w:r>
              <w:r w:rsidRPr="003A21DB" w:rsidDel="00113A67">
                <w:rPr>
                  <w:rFonts w:hint="eastAsia"/>
                  <w:lang w:eastAsia="zh-CN"/>
                </w:rPr>
                <w:delText xml:space="preserve">resource located </w:delText>
              </w:r>
              <w:r w:rsidRPr="003A21DB" w:rsidDel="00113A67">
                <w:rPr>
                  <w:lang w:eastAsia="zh-CN"/>
                </w:rPr>
                <w:delText>on an alternative service instance within the</w:delText>
              </w:r>
              <w:r w:rsidRPr="003A21DB" w:rsidDel="00113A67">
                <w:delText xml:space="preserve"> NSACF that was selected by the AMF.</w:delText>
              </w:r>
            </w:del>
          </w:p>
          <w:p w14:paraId="11FB39D6" w14:textId="16F2C3D7" w:rsidR="00113A67" w:rsidRPr="003A21DB" w:rsidRDefault="00113A67" w:rsidP="00113A67">
            <w:pPr>
              <w:pStyle w:val="TAL"/>
            </w:pPr>
            <w:ins w:id="58" w:author="Zhijun rev1" w:date="2021-05-26T14:22:00Z">
              <w:r>
                <w:t>(NOTE 2)</w:t>
              </w:r>
            </w:ins>
          </w:p>
        </w:tc>
      </w:tr>
      <w:tr w:rsidR="000C5F82" w:rsidRPr="003A21DB" w14:paraId="1A921CD5" w14:textId="77777777" w:rsidTr="009342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EB5C82" w14:textId="11C1359A" w:rsidR="000C5F82" w:rsidRPr="003A21DB" w:rsidRDefault="000C5F82" w:rsidP="009342FC">
            <w:pPr>
              <w:pStyle w:val="TAL"/>
            </w:pPr>
            <w:proofErr w:type="spellStart"/>
            <w:ins w:id="59" w:author="Zhijun rev1" w:date="2021-05-20T10:59:00Z">
              <w:r w:rsidRPr="003A21DB"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8AB2F" w14:textId="007A0EB6" w:rsidR="000C5F82" w:rsidRPr="003A21DB" w:rsidRDefault="000226A0" w:rsidP="009342FC">
            <w:pPr>
              <w:pStyle w:val="TAC"/>
            </w:pPr>
            <w:ins w:id="60" w:author="Zhijun rev1" w:date="2021-05-26T14:3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C209D" w14:textId="5300BC14" w:rsidR="000C5F82" w:rsidRPr="003A21DB" w:rsidRDefault="006B215C" w:rsidP="009342FC">
            <w:pPr>
              <w:pStyle w:val="TAL"/>
            </w:pPr>
            <w:ins w:id="61" w:author="Zhijun rev1" w:date="2021-05-26T14:20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BE825" w14:textId="77777777" w:rsidR="000C5F82" w:rsidRPr="003A21DB" w:rsidRDefault="000C5F82" w:rsidP="009342FC">
            <w:pPr>
              <w:pStyle w:val="TAL"/>
            </w:pPr>
            <w:r w:rsidRPr="003A21DB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CCC4C7" w14:textId="77777777" w:rsidR="000C5F82" w:rsidRDefault="000C5F82" w:rsidP="00685615">
            <w:pPr>
              <w:pStyle w:val="TAL"/>
              <w:rPr>
                <w:ins w:id="62" w:author="Zhijun rev1" w:date="2021-05-26T14:24:00Z"/>
              </w:rPr>
            </w:pPr>
            <w:r w:rsidRPr="003A21DB">
              <w:t>Permanent redirection</w:t>
            </w:r>
            <w:del w:id="63" w:author="Zhijun rev1" w:date="2021-05-26T14:23:00Z">
              <w:r w:rsidRPr="003A21DB" w:rsidDel="0096157D">
                <w:delText>, during a NSAC procedure</w:delText>
              </w:r>
            </w:del>
            <w:r w:rsidRPr="003A21DB">
              <w:t>. The response shall include a Location header field containing a different URI.</w:t>
            </w:r>
            <w:ins w:id="64" w:author="Zhijun rev1" w:date="2021-05-26T14:24:00Z">
              <w:r w:rsidR="00685615">
                <w:t xml:space="preserve"> , or the same URI if this is a redirection triggered by an SCP to the same target resource via another SCP. In the former case, the URI shall be an alternative URI of the </w:t>
              </w:r>
              <w:r w:rsidR="00685615">
                <w:rPr>
                  <w:rFonts w:hint="eastAsia"/>
                  <w:lang w:eastAsia="zh-CN"/>
                </w:rPr>
                <w:t xml:space="preserve">resource located </w:t>
              </w:r>
              <w:r w:rsidR="00685615">
                <w:rPr>
                  <w:lang w:eastAsia="zh-CN"/>
                </w:rPr>
                <w:t xml:space="preserve">on </w:t>
              </w:r>
              <w:r w:rsidR="00685615" w:rsidRPr="007C440A">
                <w:rPr>
                  <w:lang w:eastAsia="zh-CN"/>
                </w:rPr>
                <w:t>an alternative service instance within the</w:t>
              </w:r>
              <w:r w:rsidR="00685615">
                <w:t xml:space="preserve"> same NSACF or NSACF (service) set.</w:t>
              </w:r>
            </w:ins>
            <w:del w:id="65" w:author="Zhijun rev1" w:date="2021-05-26T14:24:00Z">
              <w:r w:rsidRPr="003A21DB" w:rsidDel="00685615">
                <w:delText xml:space="preserve"> The URI shall be an alternative URI of the </w:delText>
              </w:r>
              <w:r w:rsidRPr="003A21DB" w:rsidDel="00685615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3A21DB" w:rsidDel="00685615">
                <w:rPr>
                  <w:lang w:eastAsia="zh-CN"/>
                </w:rPr>
                <w:delText>an alternative service instance within the</w:delText>
              </w:r>
              <w:r w:rsidRPr="003A21DB" w:rsidDel="00685615">
                <w:delText xml:space="preserve"> NSACF that was selected by the AMF.</w:delText>
              </w:r>
            </w:del>
          </w:p>
          <w:p w14:paraId="5665CDB9" w14:textId="65C85EB7" w:rsidR="00685615" w:rsidRPr="003A21DB" w:rsidRDefault="00685615" w:rsidP="00685615">
            <w:pPr>
              <w:pStyle w:val="TAL"/>
            </w:pPr>
            <w:ins w:id="66" w:author="Zhijun rev1" w:date="2021-05-26T14:24:00Z">
              <w:r>
                <w:t>(NOTE 2)</w:t>
              </w:r>
            </w:ins>
          </w:p>
        </w:tc>
      </w:tr>
      <w:tr w:rsidR="000C5F82" w:rsidRPr="003A21DB" w14:paraId="3FFB0489" w14:textId="77777777" w:rsidTr="009342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68DD0F" w14:textId="77777777" w:rsidR="000C5F82" w:rsidRPr="003A21DB" w:rsidRDefault="000C5F82" w:rsidP="009342FC">
            <w:pPr>
              <w:pStyle w:val="TAL"/>
            </w:pPr>
            <w:proofErr w:type="spellStart"/>
            <w:r w:rsidRPr="003A21DB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585CE" w14:textId="77777777" w:rsidR="000C5F82" w:rsidRPr="003A21DB" w:rsidRDefault="000C5F82" w:rsidP="009342FC">
            <w:pPr>
              <w:pStyle w:val="TAC"/>
            </w:pPr>
            <w:r w:rsidRPr="003A21DB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B0554" w14:textId="77777777" w:rsidR="000C5F82" w:rsidRPr="003A21DB" w:rsidRDefault="000C5F82" w:rsidP="009342FC">
            <w:pPr>
              <w:pStyle w:val="TAL"/>
            </w:pPr>
            <w:r w:rsidRPr="003A21DB">
              <w:rPr>
                <w:lang w:eastAsia="zh-CN"/>
              </w:rPr>
              <w:t>0..</w:t>
            </w:r>
            <w:r w:rsidRPr="003A21DB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84B06" w14:textId="234DFF8B" w:rsidR="000C5F82" w:rsidRPr="003A21DB" w:rsidRDefault="000C5F82" w:rsidP="00B75141">
            <w:pPr>
              <w:pStyle w:val="TAL"/>
            </w:pPr>
            <w:del w:id="67" w:author="Zhijun rev1" w:date="2021-05-25T21:28:00Z">
              <w:r w:rsidRPr="003A21DB" w:rsidDel="00C72083">
                <w:rPr>
                  <w:rFonts w:hint="eastAsia"/>
                  <w:lang w:eastAsia="zh-CN"/>
                </w:rPr>
                <w:delText>404 Not Found</w:delText>
              </w:r>
            </w:del>
            <w:ins w:id="68" w:author="Zhijun rev1" w:date="2021-05-25T21:30:00Z">
              <w:r w:rsidR="00B75141">
                <w:rPr>
                  <w:rFonts w:hint="eastAsia"/>
                  <w:lang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52E10C" w14:textId="77777777" w:rsidR="000C5F82" w:rsidRPr="003A21DB" w:rsidRDefault="000C5F82" w:rsidP="009342FC">
            <w:pPr>
              <w:pStyle w:val="TAL"/>
              <w:rPr>
                <w:lang w:eastAsia="zh-CN"/>
              </w:rPr>
            </w:pPr>
            <w:r w:rsidRPr="003A21DB">
              <w:rPr>
                <w:lang w:eastAsia="zh-CN"/>
              </w:rPr>
              <w:t>When used to</w:t>
            </w:r>
            <w:r w:rsidRPr="003A21DB">
              <w:rPr>
                <w:rFonts w:hint="eastAsia"/>
                <w:lang w:eastAsia="zh-CN"/>
              </w:rPr>
              <w:t xml:space="preserve"> represent the failure of </w:t>
            </w:r>
            <w:r w:rsidRPr="003A21DB">
              <w:rPr>
                <w:lang w:eastAsia="zh-CN"/>
              </w:rPr>
              <w:t>NSAC procedure, t</w:t>
            </w:r>
            <w:r w:rsidRPr="003A21DB">
              <w:rPr>
                <w:rFonts w:hint="eastAsia"/>
                <w:lang w:eastAsia="zh-CN"/>
              </w:rPr>
              <w:t xml:space="preserve">he </w:t>
            </w:r>
            <w:r w:rsidRPr="003A21DB">
              <w:t>"</w:t>
            </w:r>
            <w:r w:rsidRPr="003A21DB">
              <w:rPr>
                <w:rFonts w:hint="eastAsia"/>
                <w:lang w:eastAsia="zh-CN"/>
              </w:rPr>
              <w:t>cause</w:t>
            </w:r>
            <w:r w:rsidRPr="003A21DB">
              <w:t>"</w:t>
            </w:r>
            <w:r w:rsidRPr="003A21DB">
              <w:rPr>
                <w:rFonts w:hint="eastAsia"/>
                <w:lang w:eastAsia="zh-CN"/>
              </w:rPr>
              <w:t xml:space="preserve"> attribute of the </w:t>
            </w:r>
            <w:r w:rsidRPr="003A21DB">
              <w:t>"</w:t>
            </w:r>
            <w:proofErr w:type="spellStart"/>
            <w:r w:rsidRPr="003A21DB">
              <w:rPr>
                <w:rFonts w:hint="eastAsia"/>
                <w:lang w:eastAsia="zh-CN"/>
              </w:rPr>
              <w:t>ProblemDetails</w:t>
            </w:r>
            <w:proofErr w:type="spellEnd"/>
            <w:r w:rsidRPr="003A21DB">
              <w:t>"</w:t>
            </w:r>
            <w:r w:rsidRPr="003A21DB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75906837" w14:textId="77777777" w:rsidR="000C5F82" w:rsidRPr="003A21DB" w:rsidRDefault="000C5F82" w:rsidP="009342FC">
            <w:pPr>
              <w:pStyle w:val="TAL"/>
            </w:pPr>
            <w:r w:rsidRPr="003A21DB">
              <w:rPr>
                <w:lang w:eastAsia="zh-CN"/>
              </w:rPr>
              <w:t>-</w:t>
            </w:r>
            <w:r w:rsidRPr="003A21DB">
              <w:tab/>
            </w:r>
            <w:r w:rsidRPr="003A21DB">
              <w:rPr>
                <w:lang w:eastAsia="zh-CN"/>
              </w:rPr>
              <w:t>SLICE</w:t>
            </w:r>
            <w:r w:rsidRPr="003A21DB">
              <w:rPr>
                <w:rFonts w:hint="eastAsia"/>
                <w:lang w:eastAsia="zh-CN"/>
              </w:rPr>
              <w:t xml:space="preserve">_NOT_FOUND, if the </w:t>
            </w:r>
            <w:r w:rsidRPr="003A21DB">
              <w:rPr>
                <w:lang w:eastAsia="zh-CN"/>
              </w:rPr>
              <w:t>given S-NSSAI is not found from the NSSAI which are subject to NSAC procedure</w:t>
            </w:r>
            <w:r w:rsidRPr="003A21DB">
              <w:rPr>
                <w:rFonts w:hint="eastAsia"/>
                <w:lang w:eastAsia="zh-CN"/>
              </w:rPr>
              <w:t>;</w:t>
            </w:r>
          </w:p>
        </w:tc>
      </w:tr>
      <w:tr w:rsidR="000C5F82" w:rsidRPr="003A21DB" w14:paraId="7383E10D" w14:textId="77777777" w:rsidTr="009342F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1366D7" w14:textId="77777777" w:rsidR="000C5F82" w:rsidRDefault="000C5F82" w:rsidP="009342FC">
            <w:pPr>
              <w:pStyle w:val="TAN"/>
              <w:rPr>
                <w:ins w:id="69" w:author="Zhijun rev1" w:date="2021-05-26T14:23:00Z"/>
              </w:rPr>
            </w:pPr>
            <w:r w:rsidRPr="003A21DB">
              <w:t>NOTE</w:t>
            </w:r>
            <w:ins w:id="70" w:author="Zhijun rev1" w:date="2021-05-26T14:23:00Z">
              <w:r w:rsidR="00113A67">
                <w:t> 1</w:t>
              </w:r>
            </w:ins>
            <w:r w:rsidRPr="003A21DB">
              <w:t>:</w:t>
            </w:r>
            <w:r w:rsidRPr="003A21DB">
              <w:rPr>
                <w:noProof/>
              </w:rPr>
              <w:tab/>
              <w:t xml:space="preserve">The manadatory </w:t>
            </w:r>
            <w:r w:rsidRPr="003A21DB">
              <w:t>HTTP error status code for the POST method listed in Table 5.2.7.1-1 of 3GPP TS 29.500 [4] also apply.</w:t>
            </w:r>
          </w:p>
          <w:p w14:paraId="1BE9CDAB" w14:textId="063EBFB3" w:rsidR="00113A67" w:rsidRPr="003A21DB" w:rsidRDefault="00113A67" w:rsidP="009342FC">
            <w:pPr>
              <w:pStyle w:val="TAN"/>
            </w:pPr>
            <w:ins w:id="71" w:author="Zhijun rev1" w:date="2021-05-26T14:23:00Z">
              <w:r>
                <w:t>NOTE 2:</w:t>
              </w:r>
              <w:r>
                <w:tab/>
              </w:r>
              <w:proofErr w:type="spellStart"/>
              <w:r>
                <w:t>RedirectResponses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55D97F3" w14:textId="77777777" w:rsidR="000C5F82" w:rsidRDefault="000C5F82" w:rsidP="000C5F82"/>
    <w:p w14:paraId="129B123B" w14:textId="77777777" w:rsidR="000C5F82" w:rsidRPr="00A04126" w:rsidRDefault="000C5F82" w:rsidP="000C5F82">
      <w:pPr>
        <w:pStyle w:val="TH"/>
        <w:rPr>
          <w:rFonts w:cs="Arial"/>
        </w:rPr>
      </w:pPr>
      <w:r w:rsidRPr="00A04126">
        <w:t xml:space="preserve">Table 6.1.3.2.3.1-4: Headers supported by the </w:t>
      </w:r>
      <w:r>
        <w:t>POST</w:t>
      </w:r>
      <w:r w:rsidRPr="00A04126">
        <w:t xml:space="preserve">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0C5F82" w:rsidRPr="003A21DB" w14:paraId="66E6579B" w14:textId="77777777" w:rsidTr="009342FC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1729D0" w14:textId="77777777" w:rsidR="000C5F82" w:rsidRPr="003A21DB" w:rsidRDefault="000C5F82" w:rsidP="009342FC">
            <w:pPr>
              <w:pStyle w:val="TAH"/>
            </w:pPr>
            <w:r w:rsidRPr="003A21DB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BFC3C" w14:textId="77777777" w:rsidR="000C5F82" w:rsidRPr="003A21DB" w:rsidRDefault="000C5F82" w:rsidP="009342FC">
            <w:pPr>
              <w:pStyle w:val="TAH"/>
            </w:pPr>
            <w:r w:rsidRPr="003A21DB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F86450" w14:textId="77777777" w:rsidR="000C5F82" w:rsidRPr="003A21DB" w:rsidRDefault="000C5F82" w:rsidP="009342FC">
            <w:pPr>
              <w:pStyle w:val="TAH"/>
            </w:pPr>
            <w:r w:rsidRPr="003A21DB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2D14BA" w14:textId="77777777" w:rsidR="000C5F82" w:rsidRPr="003A21DB" w:rsidRDefault="000C5F82" w:rsidP="009342FC">
            <w:pPr>
              <w:pStyle w:val="TAH"/>
            </w:pPr>
            <w:r w:rsidRPr="003A21DB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80D7DF" w14:textId="77777777" w:rsidR="000C5F82" w:rsidRPr="003A21DB" w:rsidRDefault="000C5F82" w:rsidP="009342FC">
            <w:pPr>
              <w:pStyle w:val="TAH"/>
            </w:pPr>
            <w:r w:rsidRPr="003A21DB">
              <w:t>Description</w:t>
            </w:r>
          </w:p>
        </w:tc>
      </w:tr>
      <w:tr w:rsidR="000C5F82" w:rsidRPr="003A21DB" w14:paraId="078AF38C" w14:textId="77777777" w:rsidTr="009342FC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BBCE18" w14:textId="77777777" w:rsidR="000C5F82" w:rsidRPr="003A21DB" w:rsidRDefault="000C5F82" w:rsidP="009342FC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E4111" w14:textId="77777777" w:rsidR="000C5F82" w:rsidRPr="003A21DB" w:rsidRDefault="000C5F82" w:rsidP="009342FC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2F48E" w14:textId="77777777" w:rsidR="000C5F82" w:rsidRPr="003A21DB" w:rsidRDefault="000C5F82" w:rsidP="009342FC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CBB16" w14:textId="77777777" w:rsidR="000C5F82" w:rsidRPr="003A21DB" w:rsidRDefault="000C5F82" w:rsidP="009342FC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420A1E" w14:textId="77777777" w:rsidR="000C5F82" w:rsidRPr="003A21DB" w:rsidRDefault="000C5F82" w:rsidP="009342FC">
            <w:pPr>
              <w:pStyle w:val="TAL"/>
            </w:pPr>
          </w:p>
        </w:tc>
      </w:tr>
    </w:tbl>
    <w:p w14:paraId="78AE02BF" w14:textId="77777777" w:rsidR="000C5F82" w:rsidRPr="00A04126" w:rsidRDefault="000C5F82" w:rsidP="000C5F82"/>
    <w:p w14:paraId="46AC3EC4" w14:textId="77777777" w:rsidR="000C5F82" w:rsidRPr="00A04126" w:rsidRDefault="000C5F82" w:rsidP="000C5F82">
      <w:pPr>
        <w:pStyle w:val="TH"/>
        <w:rPr>
          <w:rFonts w:cs="Arial"/>
        </w:rPr>
      </w:pPr>
      <w:r w:rsidRPr="00A04126">
        <w:t xml:space="preserve">Table 6.1.3.2.3.1-5: Headers supported by the </w:t>
      </w:r>
      <w:r>
        <w:t>200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0C5F82" w:rsidRPr="003A21DB" w14:paraId="2447039B" w14:textId="77777777" w:rsidTr="009342F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F0B5E6" w14:textId="77777777" w:rsidR="000C5F82" w:rsidRPr="003A21DB" w:rsidRDefault="000C5F82" w:rsidP="009342FC">
            <w:pPr>
              <w:pStyle w:val="TAH"/>
            </w:pPr>
            <w:r w:rsidRPr="003A21DB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7F2A73" w14:textId="77777777" w:rsidR="000C5F82" w:rsidRPr="003A21DB" w:rsidRDefault="000C5F82" w:rsidP="009342FC">
            <w:pPr>
              <w:pStyle w:val="TAH"/>
            </w:pPr>
            <w:r w:rsidRPr="003A21DB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8C34DA" w14:textId="77777777" w:rsidR="000C5F82" w:rsidRPr="003A21DB" w:rsidRDefault="000C5F82" w:rsidP="009342FC">
            <w:pPr>
              <w:pStyle w:val="TAH"/>
            </w:pPr>
            <w:r w:rsidRPr="003A21DB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D45615" w14:textId="77777777" w:rsidR="000C5F82" w:rsidRPr="003A21DB" w:rsidRDefault="000C5F82" w:rsidP="009342FC">
            <w:pPr>
              <w:pStyle w:val="TAH"/>
            </w:pPr>
            <w:r w:rsidRPr="003A21DB">
              <w:t>Cardinality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F710A9" w14:textId="77777777" w:rsidR="000C5F82" w:rsidRPr="003A21DB" w:rsidRDefault="000C5F82" w:rsidP="009342FC">
            <w:pPr>
              <w:pStyle w:val="TAH"/>
            </w:pPr>
            <w:r w:rsidRPr="003A21DB">
              <w:t>Description</w:t>
            </w:r>
          </w:p>
        </w:tc>
      </w:tr>
      <w:tr w:rsidR="000C5F82" w:rsidRPr="003A21DB" w14:paraId="10D8BA21" w14:textId="77777777" w:rsidTr="009342F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620D7A" w14:textId="77777777" w:rsidR="000C5F82" w:rsidRPr="003A21DB" w:rsidRDefault="000C5F82" w:rsidP="009342FC">
            <w:pPr>
              <w:pStyle w:val="TAL"/>
            </w:pP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BD5B0" w14:textId="77777777" w:rsidR="000C5F82" w:rsidRPr="003A21DB" w:rsidRDefault="000C5F82" w:rsidP="009342FC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1AF02" w14:textId="77777777" w:rsidR="000C5F82" w:rsidRPr="003A21DB" w:rsidRDefault="000C5F82" w:rsidP="009342FC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3B31F" w14:textId="77777777" w:rsidR="000C5F82" w:rsidRPr="003A21DB" w:rsidRDefault="000C5F82" w:rsidP="009342FC">
            <w:pPr>
              <w:pStyle w:val="TAL"/>
            </w:pPr>
          </w:p>
        </w:tc>
        <w:tc>
          <w:tcPr>
            <w:tcW w:w="21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CB8C77" w14:textId="77777777" w:rsidR="000C5F82" w:rsidRPr="003A21DB" w:rsidRDefault="000C5F82" w:rsidP="009342FC">
            <w:pPr>
              <w:pStyle w:val="TAL"/>
            </w:pPr>
          </w:p>
        </w:tc>
      </w:tr>
    </w:tbl>
    <w:p w14:paraId="65693211" w14:textId="77777777" w:rsidR="000C5F82" w:rsidRPr="00A04126" w:rsidRDefault="000C5F82" w:rsidP="000C5F82"/>
    <w:p w14:paraId="0FB2AB38" w14:textId="77777777" w:rsidR="000C5F82" w:rsidRPr="00A04126" w:rsidRDefault="000C5F82" w:rsidP="000C5F82">
      <w:pPr>
        <w:pStyle w:val="TH"/>
      </w:pPr>
      <w:r w:rsidRPr="00A04126">
        <w:t>Table 6.1.3.2.3.1-6: Links supported by the 200 Response Code on this endpoint</w:t>
      </w:r>
    </w:p>
    <w:tbl>
      <w:tblPr>
        <w:tblW w:w="533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57"/>
        <w:gridCol w:w="1886"/>
        <w:gridCol w:w="1417"/>
        <w:gridCol w:w="1594"/>
        <w:gridCol w:w="4080"/>
      </w:tblGrid>
      <w:tr w:rsidR="000C5F82" w:rsidRPr="003A21DB" w14:paraId="51C6D0B4" w14:textId="77777777" w:rsidTr="009342FC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F2C2E" w14:textId="77777777" w:rsidR="000C5F82" w:rsidRPr="003A21DB" w:rsidRDefault="000C5F82" w:rsidP="009342FC">
            <w:pPr>
              <w:pStyle w:val="TAH"/>
            </w:pPr>
            <w:r w:rsidRPr="003A21DB">
              <w:t>Name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2EBA53" w14:textId="77777777" w:rsidR="000C5F82" w:rsidRPr="003A21DB" w:rsidRDefault="000C5F82" w:rsidP="009342FC">
            <w:pPr>
              <w:pStyle w:val="TAH"/>
            </w:pPr>
            <w:r w:rsidRPr="003A21DB">
              <w:t>Resource name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AEE549" w14:textId="77777777" w:rsidR="000C5F82" w:rsidRPr="003A21DB" w:rsidRDefault="000C5F82" w:rsidP="009342FC">
            <w:pPr>
              <w:pStyle w:val="TAH"/>
            </w:pPr>
            <w:r w:rsidRPr="003A21DB">
              <w:t>HTTP method or custom operation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9EE0E9" w14:textId="77777777" w:rsidR="000C5F82" w:rsidRPr="003A21DB" w:rsidRDefault="000C5F82" w:rsidP="009342FC">
            <w:pPr>
              <w:pStyle w:val="TAH"/>
            </w:pPr>
            <w:r w:rsidRPr="003A21DB">
              <w:t>Link parameter(s)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2717C0" w14:textId="77777777" w:rsidR="000C5F82" w:rsidRPr="003A21DB" w:rsidRDefault="000C5F82" w:rsidP="009342FC">
            <w:pPr>
              <w:pStyle w:val="TAH"/>
            </w:pPr>
            <w:r w:rsidRPr="003A21DB">
              <w:t>Description</w:t>
            </w:r>
          </w:p>
        </w:tc>
      </w:tr>
      <w:tr w:rsidR="000C5F82" w:rsidRPr="003A21DB" w14:paraId="15FF9AA7" w14:textId="77777777" w:rsidTr="009342FC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416CD2" w14:textId="77777777" w:rsidR="000C5F82" w:rsidRPr="003A21DB" w:rsidRDefault="000C5F82" w:rsidP="009342FC">
            <w:pPr>
              <w:pStyle w:val="TAL"/>
            </w:pPr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88F8E" w14:textId="77777777" w:rsidR="000C5F82" w:rsidRPr="003A21DB" w:rsidRDefault="000C5F82" w:rsidP="009342FC">
            <w:pPr>
              <w:pStyle w:val="TAL"/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A7F734" w14:textId="77777777" w:rsidR="000C5F82" w:rsidRPr="003A21DB" w:rsidRDefault="000C5F82" w:rsidP="009342FC">
            <w:pPr>
              <w:pStyle w:val="TAC"/>
            </w:pPr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C35DB5" w14:textId="77777777" w:rsidR="000C5F82" w:rsidRPr="003A21DB" w:rsidRDefault="000C5F82" w:rsidP="009342FC">
            <w:pPr>
              <w:pStyle w:val="TAL"/>
            </w:pPr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4EEBE19" w14:textId="77777777" w:rsidR="000C5F82" w:rsidRPr="003A21DB" w:rsidRDefault="000C5F82" w:rsidP="009342FC">
            <w:pPr>
              <w:pStyle w:val="TAL"/>
            </w:pPr>
          </w:p>
        </w:tc>
      </w:tr>
    </w:tbl>
    <w:p w14:paraId="09DCBCC8" w14:textId="77777777" w:rsidR="000C5F82" w:rsidRPr="00A04126" w:rsidRDefault="000C5F82" w:rsidP="000C5F82"/>
    <w:p w14:paraId="7442FC66" w14:textId="77777777" w:rsidR="000C5F82" w:rsidRDefault="000C5F82" w:rsidP="000C5F82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7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0C5F82" w:rsidRPr="003A21DB" w14:paraId="5FE283BD" w14:textId="77777777" w:rsidTr="009342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D9DAA7" w14:textId="77777777" w:rsidR="000C5F82" w:rsidRPr="003A21DB" w:rsidRDefault="000C5F82" w:rsidP="009342FC">
            <w:pPr>
              <w:pStyle w:val="TAH"/>
            </w:pPr>
            <w:r w:rsidRPr="003A21D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A60D69" w14:textId="77777777" w:rsidR="000C5F82" w:rsidRPr="003A21DB" w:rsidRDefault="000C5F82" w:rsidP="009342FC">
            <w:pPr>
              <w:pStyle w:val="TAH"/>
            </w:pPr>
            <w:r w:rsidRPr="003A21DB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5D5FB1" w14:textId="77777777" w:rsidR="000C5F82" w:rsidRPr="003A21DB" w:rsidRDefault="000C5F82" w:rsidP="009342FC">
            <w:pPr>
              <w:pStyle w:val="TAH"/>
            </w:pPr>
            <w:r w:rsidRPr="003A21DB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2CEE61" w14:textId="77777777" w:rsidR="000C5F82" w:rsidRPr="003A21DB" w:rsidRDefault="000C5F82" w:rsidP="009342FC">
            <w:pPr>
              <w:pStyle w:val="TAH"/>
            </w:pPr>
            <w:r w:rsidRPr="003A21DB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C1DA5B" w14:textId="77777777" w:rsidR="000C5F82" w:rsidRPr="003A21DB" w:rsidRDefault="000C5F82" w:rsidP="009342FC">
            <w:pPr>
              <w:pStyle w:val="TAH"/>
            </w:pPr>
            <w:r w:rsidRPr="003A21DB">
              <w:t>Description</w:t>
            </w:r>
          </w:p>
        </w:tc>
      </w:tr>
      <w:tr w:rsidR="000C5F82" w:rsidRPr="003A21DB" w14:paraId="6DDEA3BD" w14:textId="77777777" w:rsidTr="009342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E4C9B9" w14:textId="77777777" w:rsidR="000C5F82" w:rsidRPr="003A21DB" w:rsidRDefault="000C5F82" w:rsidP="009342FC">
            <w:pPr>
              <w:pStyle w:val="TAL"/>
            </w:pPr>
            <w:r w:rsidRPr="003A21DB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B6C70" w14:textId="77777777" w:rsidR="000C5F82" w:rsidRPr="003A21DB" w:rsidRDefault="000C5F82" w:rsidP="009342FC">
            <w:pPr>
              <w:pStyle w:val="TAL"/>
            </w:pPr>
            <w:r w:rsidRPr="003A21D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BE14C" w14:textId="77777777" w:rsidR="000C5F82" w:rsidRPr="003A21DB" w:rsidRDefault="000C5F82" w:rsidP="009342FC">
            <w:pPr>
              <w:pStyle w:val="TAC"/>
            </w:pPr>
            <w:r w:rsidRPr="003A21DB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F0DEF" w14:textId="77777777" w:rsidR="000C5F82" w:rsidRPr="003A21DB" w:rsidRDefault="000C5F82" w:rsidP="009342FC">
            <w:pPr>
              <w:pStyle w:val="TAL"/>
            </w:pPr>
            <w:r w:rsidRPr="003A21DB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E63DD2" w14:textId="77777777" w:rsidR="000C5F82" w:rsidRPr="003A21DB" w:rsidRDefault="000C5F82" w:rsidP="009342FC">
            <w:pPr>
              <w:pStyle w:val="TAL"/>
            </w:pPr>
            <w:r w:rsidRPr="003A21DB">
              <w:t>An alternative URI of the resource located on an alternative service instance within the NSACF that was selected by the AMF.</w:t>
            </w:r>
          </w:p>
        </w:tc>
      </w:tr>
    </w:tbl>
    <w:p w14:paraId="113C6CA5" w14:textId="77777777" w:rsidR="000C5F82" w:rsidRDefault="000C5F82" w:rsidP="000C5F82"/>
    <w:p w14:paraId="5620A778" w14:textId="77777777" w:rsidR="000C5F82" w:rsidRDefault="000C5F82" w:rsidP="000C5F82">
      <w:pPr>
        <w:pStyle w:val="TH"/>
      </w:pPr>
      <w:r w:rsidRPr="00D67AB2">
        <w:lastRenderedPageBreak/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8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0C5F82" w:rsidRPr="003A21DB" w14:paraId="6725FFAD" w14:textId="77777777" w:rsidTr="009342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C582E8" w14:textId="77777777" w:rsidR="000C5F82" w:rsidRPr="003A21DB" w:rsidRDefault="000C5F82" w:rsidP="009342FC">
            <w:pPr>
              <w:pStyle w:val="TAH"/>
            </w:pPr>
            <w:r w:rsidRPr="003A21D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3BCFBA" w14:textId="77777777" w:rsidR="000C5F82" w:rsidRPr="003A21DB" w:rsidRDefault="000C5F82" w:rsidP="009342FC">
            <w:pPr>
              <w:pStyle w:val="TAH"/>
            </w:pPr>
            <w:r w:rsidRPr="003A21DB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9CFD6B" w14:textId="77777777" w:rsidR="000C5F82" w:rsidRPr="003A21DB" w:rsidRDefault="000C5F82" w:rsidP="009342FC">
            <w:pPr>
              <w:pStyle w:val="TAH"/>
            </w:pPr>
            <w:r w:rsidRPr="003A21DB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B2CC75" w14:textId="77777777" w:rsidR="000C5F82" w:rsidRPr="003A21DB" w:rsidRDefault="000C5F82" w:rsidP="009342FC">
            <w:pPr>
              <w:pStyle w:val="TAH"/>
            </w:pPr>
            <w:r w:rsidRPr="003A21DB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5A9580" w14:textId="77777777" w:rsidR="000C5F82" w:rsidRPr="003A21DB" w:rsidRDefault="000C5F82" w:rsidP="009342FC">
            <w:pPr>
              <w:pStyle w:val="TAH"/>
            </w:pPr>
            <w:r w:rsidRPr="003A21DB">
              <w:t>Description</w:t>
            </w:r>
          </w:p>
        </w:tc>
      </w:tr>
      <w:tr w:rsidR="000C5F82" w:rsidRPr="003A21DB" w14:paraId="3D456BDD" w14:textId="77777777" w:rsidTr="009342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CE882F" w14:textId="77777777" w:rsidR="000C5F82" w:rsidRPr="003A21DB" w:rsidRDefault="000C5F82" w:rsidP="009342FC">
            <w:pPr>
              <w:pStyle w:val="TAL"/>
            </w:pPr>
            <w:r w:rsidRPr="003A21DB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B41FA" w14:textId="77777777" w:rsidR="000C5F82" w:rsidRPr="003A21DB" w:rsidRDefault="000C5F82" w:rsidP="009342FC">
            <w:pPr>
              <w:pStyle w:val="TAL"/>
            </w:pPr>
            <w:r w:rsidRPr="003A21D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ED190" w14:textId="77777777" w:rsidR="000C5F82" w:rsidRPr="003A21DB" w:rsidRDefault="000C5F82" w:rsidP="009342FC">
            <w:pPr>
              <w:pStyle w:val="TAC"/>
            </w:pPr>
            <w:r w:rsidRPr="003A21DB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A4E90" w14:textId="77777777" w:rsidR="000C5F82" w:rsidRPr="003A21DB" w:rsidRDefault="000C5F82" w:rsidP="009342FC">
            <w:pPr>
              <w:pStyle w:val="TAL"/>
            </w:pPr>
            <w:r w:rsidRPr="003A21DB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14CE91" w14:textId="77777777" w:rsidR="000C5F82" w:rsidRPr="003A21DB" w:rsidRDefault="000C5F82" w:rsidP="009342FC">
            <w:pPr>
              <w:pStyle w:val="TAL"/>
            </w:pPr>
            <w:r w:rsidRPr="003A21DB">
              <w:t>An alternative URI of the resource located on an alternative service instance within the NSACF that was selected by the AMF.</w:t>
            </w:r>
          </w:p>
        </w:tc>
      </w:tr>
    </w:tbl>
    <w:p w14:paraId="2B47D94C" w14:textId="77777777" w:rsidR="000C5F82" w:rsidRPr="00384E92" w:rsidRDefault="000C5F82" w:rsidP="000C5F82"/>
    <w:bookmarkEnd w:id="45"/>
    <w:p w14:paraId="79E913D3" w14:textId="77777777" w:rsidR="000C5F82" w:rsidRPr="006B5418" w:rsidRDefault="000C5F82" w:rsidP="000C5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9D3A54" w14:textId="77777777" w:rsidR="00991373" w:rsidRDefault="00991373" w:rsidP="00991373">
      <w:pPr>
        <w:pStyle w:val="4"/>
      </w:pPr>
      <w:r>
        <w:t>6.1.6.1</w:t>
      </w:r>
      <w:r>
        <w:tab/>
        <w:t>General</w:t>
      </w:r>
      <w:bookmarkEnd w:id="6"/>
      <w:bookmarkEnd w:id="7"/>
      <w:bookmarkEnd w:id="8"/>
      <w:bookmarkEnd w:id="9"/>
    </w:p>
    <w:p w14:paraId="05D3691C" w14:textId="77777777" w:rsidR="00991373" w:rsidRDefault="00991373" w:rsidP="00991373">
      <w:r>
        <w:t>This clause specifies the application data model supported by the API.</w:t>
      </w:r>
    </w:p>
    <w:p w14:paraId="1A73FA51" w14:textId="652D469C" w:rsidR="00991373" w:rsidRDefault="00991373" w:rsidP="00991373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ins w:id="72" w:author="Zhijun rev1" w:date="2021-05-20T10:56:00Z">
        <w:r w:rsidR="003E321F">
          <w:t>Nnsacf_</w:t>
        </w:r>
        <w:r w:rsidR="003E321F" w:rsidRPr="003E321F">
          <w:rPr>
            <w:highlight w:val="cyan"/>
          </w:rPr>
          <w:t>NumOfUEsPerSlice</w:t>
        </w:r>
      </w:ins>
      <w:proofErr w:type="spellEnd"/>
      <w:del w:id="73" w:author="Zhijun rev1" w:date="2021-05-20T10:56:00Z">
        <w:r w:rsidDel="003E321F">
          <w:delText>N</w:delText>
        </w:r>
        <w:r w:rsidDel="003E321F">
          <w:rPr>
            <w:vertAlign w:val="subscript"/>
          </w:rPr>
          <w:delText>nsacf</w:delText>
        </w:r>
      </w:del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6E56B02B" w14:textId="77777777" w:rsidR="00991373" w:rsidRDefault="00991373" w:rsidP="00991373"/>
    <w:p w14:paraId="0EB14B0C" w14:textId="640E4A20" w:rsidR="00991373" w:rsidRPr="009C4D60" w:rsidRDefault="00991373" w:rsidP="00991373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ins w:id="74" w:author="Zhijun rev1" w:date="2021-05-20T10:57:00Z">
        <w:r w:rsidR="003E321F">
          <w:t>Nnsacf_</w:t>
        </w:r>
        <w:r w:rsidR="003E321F" w:rsidRPr="003E321F">
          <w:rPr>
            <w:highlight w:val="cyan"/>
          </w:rPr>
          <w:t>NumOfUEsPerSlice</w:t>
        </w:r>
      </w:ins>
      <w:proofErr w:type="spellEnd"/>
      <w:del w:id="75" w:author="Zhijun rev1" w:date="2021-05-20T10:57:00Z">
        <w:r w:rsidDel="003E321F">
          <w:delText>N</w:delText>
        </w:r>
        <w:r w:rsidDel="003E321F">
          <w:rPr>
            <w:vertAlign w:val="subscript"/>
          </w:rPr>
          <w:delText>nsacf</w:delText>
        </w:r>
      </w:del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547"/>
        <w:gridCol w:w="4336"/>
        <w:gridCol w:w="1734"/>
      </w:tblGrid>
      <w:tr w:rsidR="00991373" w:rsidRPr="003A21DB" w14:paraId="5908BD06" w14:textId="77777777" w:rsidTr="00AD23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8D4B7" w14:textId="77777777" w:rsidR="00991373" w:rsidRPr="003A21DB" w:rsidRDefault="00991373" w:rsidP="009A42C5">
            <w:pPr>
              <w:pStyle w:val="TAH"/>
            </w:pPr>
            <w:r w:rsidRPr="003A21DB">
              <w:t>Data type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2543A6" w14:textId="77777777" w:rsidR="00991373" w:rsidRPr="003A21DB" w:rsidRDefault="00991373" w:rsidP="009A42C5">
            <w:pPr>
              <w:pStyle w:val="TAH"/>
            </w:pPr>
            <w:r w:rsidRPr="003A21DB">
              <w:t>Clause defined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128F9" w14:textId="77777777" w:rsidR="00991373" w:rsidRPr="003A21DB" w:rsidRDefault="00991373" w:rsidP="009A42C5">
            <w:pPr>
              <w:pStyle w:val="TAH"/>
            </w:pPr>
            <w:r w:rsidRPr="003A21DB">
              <w:t>Description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ADA111" w14:textId="77777777" w:rsidR="00991373" w:rsidRPr="003A21DB" w:rsidRDefault="00991373" w:rsidP="009A42C5">
            <w:pPr>
              <w:pStyle w:val="TAH"/>
            </w:pPr>
            <w:r w:rsidRPr="003A21DB">
              <w:t>Applicability</w:t>
            </w:r>
          </w:p>
        </w:tc>
      </w:tr>
      <w:tr w:rsidR="00991373" w:rsidRPr="003A21DB" w14:paraId="3F7E8E25" w14:textId="77777777" w:rsidTr="00AD23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83B2" w14:textId="77777777" w:rsidR="00991373" w:rsidRPr="003A21DB" w:rsidRDefault="00991373" w:rsidP="009A42C5">
            <w:pPr>
              <w:pStyle w:val="TAL"/>
              <w:rPr>
                <w:lang w:eastAsia="zh-CN"/>
              </w:rPr>
            </w:pPr>
            <w:proofErr w:type="spellStart"/>
            <w:r w:rsidRPr="003A21DB">
              <w:t>UeAC</w:t>
            </w:r>
            <w:r w:rsidRPr="003A21D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0872" w14:textId="77777777" w:rsidR="00991373" w:rsidRPr="003A21DB" w:rsidRDefault="00991373" w:rsidP="009A42C5">
            <w:pPr>
              <w:pStyle w:val="TAL"/>
              <w:rPr>
                <w:lang w:eastAsia="zh-CN"/>
              </w:rPr>
            </w:pPr>
            <w:r w:rsidRPr="003A21DB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F3E0" w14:textId="77777777" w:rsidR="00991373" w:rsidRPr="003A21DB" w:rsidRDefault="00991373" w:rsidP="009A42C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21DB">
              <w:rPr>
                <w:rFonts w:cs="Arial" w:hint="eastAsia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B8E3" w14:textId="77777777" w:rsidR="00991373" w:rsidRPr="003A21DB" w:rsidRDefault="00991373" w:rsidP="009A42C5">
            <w:pPr>
              <w:pStyle w:val="TAL"/>
              <w:rPr>
                <w:rFonts w:cs="Arial"/>
                <w:szCs w:val="18"/>
              </w:rPr>
            </w:pPr>
          </w:p>
        </w:tc>
      </w:tr>
      <w:tr w:rsidR="00991373" w:rsidRPr="003A21DB" w14:paraId="42BA5741" w14:textId="77777777" w:rsidTr="00AD23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E553" w14:textId="77777777" w:rsidR="00991373" w:rsidRPr="003A21DB" w:rsidRDefault="00991373" w:rsidP="009A42C5">
            <w:pPr>
              <w:pStyle w:val="TAL"/>
              <w:rPr>
                <w:lang w:eastAsia="zh-CN"/>
              </w:rPr>
            </w:pPr>
            <w:proofErr w:type="spellStart"/>
            <w:r w:rsidRPr="003A21DB">
              <w:rPr>
                <w:rFonts w:hint="eastAsia"/>
                <w:lang w:eastAsia="zh-CN"/>
              </w:rPr>
              <w:t>UeA</w:t>
            </w:r>
            <w:r w:rsidRPr="003A21DB">
              <w:rPr>
                <w:lang w:eastAsia="zh-CN"/>
              </w:rPr>
              <w:t>C</w:t>
            </w:r>
            <w:r w:rsidRPr="003A21D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90B8" w14:textId="77777777" w:rsidR="00991373" w:rsidRPr="003A21DB" w:rsidRDefault="00991373" w:rsidP="009A42C5">
            <w:pPr>
              <w:pStyle w:val="TAL"/>
              <w:rPr>
                <w:lang w:eastAsia="zh-CN"/>
              </w:rPr>
            </w:pPr>
            <w:r w:rsidRPr="003A21DB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CE85" w14:textId="2739FF02" w:rsidR="00991373" w:rsidRPr="003A21DB" w:rsidRDefault="00991373" w:rsidP="009A42C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21D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ins w:id="76" w:author="Zhijun" w:date="2021-05-06T10:23:00Z">
              <w:r w:rsidR="007F49D0" w:rsidRPr="003A21DB">
                <w:rPr>
                  <w:rFonts w:cs="Arial"/>
                  <w:szCs w:val="18"/>
                  <w:lang w:eastAsia="zh-CN"/>
                </w:rPr>
                <w:t>of NSAC procedure</w:t>
              </w:r>
              <w:r w:rsidR="000F0E57" w:rsidRPr="003A21DB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7877" w14:textId="77777777" w:rsidR="00991373" w:rsidRPr="003A21DB" w:rsidRDefault="00991373" w:rsidP="009A42C5">
            <w:pPr>
              <w:pStyle w:val="TAL"/>
              <w:rPr>
                <w:rFonts w:cs="Arial"/>
                <w:szCs w:val="18"/>
              </w:rPr>
            </w:pPr>
          </w:p>
        </w:tc>
      </w:tr>
      <w:tr w:rsidR="00991373" w:rsidRPr="003A21DB" w14:paraId="69F7E4C1" w14:textId="77777777" w:rsidTr="00AD23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3348" w14:textId="77777777" w:rsidR="00991373" w:rsidRPr="003A21DB" w:rsidRDefault="00991373" w:rsidP="009A42C5">
            <w:pPr>
              <w:pStyle w:val="TAL"/>
              <w:rPr>
                <w:lang w:eastAsia="zh-CN"/>
              </w:rPr>
            </w:pPr>
            <w:proofErr w:type="spellStart"/>
            <w:r w:rsidRPr="003A21DB">
              <w:rPr>
                <w:lang w:eastAsia="zh-CN"/>
              </w:rPr>
              <w:t>EACNotification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FC64" w14:textId="77777777" w:rsidR="00991373" w:rsidRPr="003A21DB" w:rsidRDefault="00991373" w:rsidP="009A42C5">
            <w:pPr>
              <w:pStyle w:val="TAL"/>
              <w:rPr>
                <w:lang w:eastAsia="zh-CN"/>
              </w:rPr>
            </w:pPr>
            <w:r w:rsidRPr="003A21DB">
              <w:rPr>
                <w:lang w:eastAsia="zh-CN"/>
              </w:rPr>
              <w:t>6.1.6.2.4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5AC0" w14:textId="77777777" w:rsidR="00991373" w:rsidRPr="003A21DB" w:rsidRDefault="00991373" w:rsidP="009A42C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21DB">
              <w:rPr>
                <w:rFonts w:cs="Arial"/>
                <w:szCs w:val="18"/>
                <w:lang w:eastAsia="zh-CN"/>
              </w:rPr>
              <w:t>EAC mode notification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6119" w14:textId="77777777" w:rsidR="00991373" w:rsidRPr="003A21DB" w:rsidRDefault="00991373" w:rsidP="009A42C5">
            <w:pPr>
              <w:pStyle w:val="TAL"/>
              <w:rPr>
                <w:rFonts w:cs="Arial"/>
                <w:szCs w:val="18"/>
              </w:rPr>
            </w:pPr>
          </w:p>
        </w:tc>
      </w:tr>
      <w:tr w:rsidR="006E6961" w:rsidRPr="003A21DB" w14:paraId="57CFF248" w14:textId="77777777" w:rsidTr="00C76F9E">
        <w:trPr>
          <w:jc w:val="center"/>
          <w:ins w:id="77" w:author="Zhijun" w:date="2021-05-06T09:2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0200" w14:textId="711483E1" w:rsidR="006E6961" w:rsidRPr="003A21DB" w:rsidRDefault="00B07C49" w:rsidP="001079A7">
            <w:pPr>
              <w:pStyle w:val="TAL"/>
              <w:rPr>
                <w:ins w:id="78" w:author="Zhijun" w:date="2021-05-06T09:28:00Z"/>
                <w:lang w:eastAsia="zh-CN"/>
              </w:rPr>
            </w:pPr>
            <w:proofErr w:type="spellStart"/>
            <w:ins w:id="79" w:author="Zhijun" w:date="2021-05-06T09:55:00Z">
              <w:r w:rsidRPr="003A21DB">
                <w:rPr>
                  <w:lang w:eastAsia="zh-CN"/>
                </w:rPr>
                <w:t>Acu</w:t>
              </w:r>
            </w:ins>
            <w:ins w:id="80" w:author="Zhijun" w:date="2021-05-06T10:22:00Z">
              <w:r w:rsidR="007F49D0" w:rsidRPr="003A21DB">
                <w:rPr>
                  <w:lang w:eastAsia="zh-CN"/>
                </w:rPr>
                <w:t>Operation</w:t>
              </w:r>
            </w:ins>
            <w:ins w:id="81" w:author="Zhijun rev1" w:date="2021-05-20T10:17:00Z">
              <w:r w:rsidR="001079A7" w:rsidRPr="003A21DB">
                <w:rPr>
                  <w:lang w:eastAsia="zh-CN"/>
                </w:rPr>
                <w:t>Item</w:t>
              </w:r>
            </w:ins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806F" w14:textId="2972B409" w:rsidR="006E6961" w:rsidRPr="003A21DB" w:rsidRDefault="00B07C49" w:rsidP="009A42C5">
            <w:pPr>
              <w:pStyle w:val="TAL"/>
              <w:rPr>
                <w:ins w:id="82" w:author="Zhijun" w:date="2021-05-06T09:28:00Z"/>
                <w:lang w:eastAsia="zh-CN"/>
              </w:rPr>
            </w:pPr>
            <w:ins w:id="83" w:author="Zhijun" w:date="2021-05-06T09:55:00Z">
              <w:r w:rsidRPr="003A21DB">
                <w:rPr>
                  <w:lang w:eastAsia="zh-CN"/>
                </w:rPr>
                <w:t>6.1.6.2.</w:t>
              </w:r>
              <w:r w:rsidRPr="003A21DB">
                <w:rPr>
                  <w:highlight w:val="yellow"/>
                  <w:lang w:eastAsia="zh-CN"/>
                </w:rPr>
                <w:t>x</w:t>
              </w:r>
            </w:ins>
            <w:ins w:id="84" w:author="Zhijun rev1" w:date="2021-05-20T10:24:00Z">
              <w:r w:rsidR="001048E8" w:rsidRPr="003A21DB">
                <w:rPr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F247" w14:textId="51E7B40B" w:rsidR="006E6961" w:rsidRPr="003A21DB" w:rsidRDefault="00B07C49" w:rsidP="001048E8">
            <w:pPr>
              <w:pStyle w:val="TAL"/>
              <w:rPr>
                <w:ins w:id="85" w:author="Zhijun" w:date="2021-05-06T09:28:00Z"/>
                <w:rFonts w:cs="Arial"/>
                <w:szCs w:val="18"/>
                <w:lang w:eastAsia="zh-CN"/>
              </w:rPr>
            </w:pPr>
            <w:ins w:id="86" w:author="Zhijun" w:date="2021-05-06T09:55:00Z">
              <w:r w:rsidRPr="003A21DB">
                <w:rPr>
                  <w:rFonts w:cs="Arial"/>
                  <w:szCs w:val="18"/>
                  <w:lang w:eastAsia="zh-CN"/>
                </w:rPr>
                <w:t>A</w:t>
              </w:r>
            </w:ins>
            <w:ins w:id="87" w:author="Zhijun rev1" w:date="2021-05-20T10:25:00Z">
              <w:r w:rsidR="001048E8" w:rsidRPr="003A21DB">
                <w:rPr>
                  <w:rFonts w:cs="Arial"/>
                  <w:szCs w:val="18"/>
                  <w:lang w:eastAsia="zh-CN"/>
                </w:rPr>
                <w:t xml:space="preserve">n operation item for NSAC procedure, indicating </w:t>
              </w:r>
            </w:ins>
            <w:ins w:id="88" w:author="Zhijun rev1" w:date="2021-05-20T10:26:00Z">
              <w:r w:rsidR="001048E8" w:rsidRPr="003A21DB">
                <w:rPr>
                  <w:rFonts w:cs="Arial"/>
                  <w:szCs w:val="18"/>
                  <w:lang w:eastAsia="zh-CN"/>
                </w:rPr>
                <w:t>an</w:t>
              </w:r>
            </w:ins>
            <w:ins w:id="89" w:author="Zhijun" w:date="2021-05-06T09:55:00Z">
              <w:r w:rsidRPr="003A21DB">
                <w:rPr>
                  <w:rFonts w:cs="Arial"/>
                  <w:szCs w:val="18"/>
                  <w:lang w:eastAsia="zh-CN"/>
                </w:rPr>
                <w:t xml:space="preserve"> S-NSSAI </w:t>
              </w:r>
            </w:ins>
            <w:ins w:id="90" w:author="Zhijun" w:date="2021-05-06T09:56:00Z">
              <w:r w:rsidR="00260D66" w:rsidRPr="003A21DB">
                <w:rPr>
                  <w:rFonts w:cs="Arial"/>
                  <w:szCs w:val="18"/>
                  <w:lang w:eastAsia="zh-CN"/>
                </w:rPr>
                <w:t xml:space="preserve">subject to NSAC </w:t>
              </w:r>
            </w:ins>
            <w:ins w:id="91" w:author="Zhijun rev1" w:date="2021-05-20T10:26:00Z">
              <w:r w:rsidR="001048E8" w:rsidRPr="003A21DB">
                <w:rPr>
                  <w:rFonts w:cs="Arial"/>
                  <w:szCs w:val="18"/>
                  <w:lang w:eastAsia="zh-CN"/>
                </w:rPr>
                <w:t>and the associated operation</w:t>
              </w:r>
            </w:ins>
            <w:ins w:id="92" w:author="Zhijun" w:date="2021-05-06T10:23:00Z">
              <w:r w:rsidR="007F49D0" w:rsidRPr="003A21DB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3A00" w14:textId="77777777" w:rsidR="006E6961" w:rsidRPr="003A21DB" w:rsidRDefault="006E6961" w:rsidP="009A42C5">
            <w:pPr>
              <w:pStyle w:val="TAL"/>
              <w:rPr>
                <w:ins w:id="93" w:author="Zhijun" w:date="2021-05-06T09:28:00Z"/>
                <w:rFonts w:cs="Arial"/>
                <w:szCs w:val="18"/>
              </w:rPr>
            </w:pPr>
          </w:p>
        </w:tc>
      </w:tr>
      <w:tr w:rsidR="007F49D0" w:rsidRPr="003A21DB" w14:paraId="73248690" w14:textId="77777777" w:rsidTr="00C76F9E">
        <w:trPr>
          <w:jc w:val="center"/>
          <w:ins w:id="94" w:author="Zhijun" w:date="2021-05-06T10:2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81BC" w14:textId="60D100CC" w:rsidR="007F49D0" w:rsidRPr="003A21DB" w:rsidRDefault="007F49D0" w:rsidP="001048E8">
            <w:pPr>
              <w:pStyle w:val="TAL"/>
              <w:rPr>
                <w:ins w:id="95" w:author="Zhijun" w:date="2021-05-06T10:22:00Z"/>
                <w:lang w:eastAsia="zh-CN"/>
              </w:rPr>
            </w:pPr>
            <w:proofErr w:type="spellStart"/>
            <w:ins w:id="96" w:author="Zhijun" w:date="2021-05-06T10:22:00Z">
              <w:r w:rsidRPr="003A21DB">
                <w:rPr>
                  <w:lang w:eastAsia="zh-CN"/>
                </w:rPr>
                <w:t>AcuFail</w:t>
              </w:r>
            </w:ins>
            <w:ins w:id="97" w:author="Zhijun rev1" w:date="2021-05-20T10:42:00Z">
              <w:r w:rsidR="001E3706" w:rsidRPr="003A21DB">
                <w:rPr>
                  <w:lang w:eastAsia="zh-CN"/>
                </w:rPr>
                <w:t>ure</w:t>
              </w:r>
            </w:ins>
            <w:ins w:id="98" w:author="Zhijun rev1" w:date="2021-05-20T10:23:00Z">
              <w:r w:rsidR="001048E8" w:rsidRPr="003A21DB">
                <w:rPr>
                  <w:lang w:eastAsia="zh-CN"/>
                </w:rPr>
                <w:t>Item</w:t>
              </w:r>
            </w:ins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F02D" w14:textId="76A761B0" w:rsidR="007F49D0" w:rsidRPr="003A21DB" w:rsidRDefault="007F49D0" w:rsidP="001048E8">
            <w:pPr>
              <w:pStyle w:val="TAL"/>
              <w:rPr>
                <w:ins w:id="99" w:author="Zhijun" w:date="2021-05-06T10:22:00Z"/>
                <w:lang w:eastAsia="zh-CN"/>
              </w:rPr>
            </w:pPr>
            <w:ins w:id="100" w:author="Zhijun" w:date="2021-05-06T10:22:00Z">
              <w:r w:rsidRPr="003A21DB">
                <w:rPr>
                  <w:lang w:eastAsia="zh-CN"/>
                </w:rPr>
                <w:t>6.1.6.2.</w:t>
              </w:r>
            </w:ins>
            <w:ins w:id="101" w:author="Zhijun rev1" w:date="2021-05-20T10:24:00Z">
              <w:r w:rsidR="001048E8" w:rsidRPr="003A21DB">
                <w:rPr>
                  <w:highlight w:val="yellow"/>
                  <w:lang w:eastAsia="zh-CN"/>
                </w:rPr>
                <w:t>x2</w:t>
              </w:r>
            </w:ins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B0E2" w14:textId="27F59B5B" w:rsidR="007F49D0" w:rsidRPr="003A21DB" w:rsidRDefault="00A21207" w:rsidP="00A21207">
            <w:pPr>
              <w:pStyle w:val="TAL"/>
              <w:rPr>
                <w:ins w:id="102" w:author="Zhijun" w:date="2021-05-06T10:22:00Z"/>
                <w:rFonts w:cs="Arial"/>
                <w:szCs w:val="18"/>
                <w:lang w:eastAsia="zh-CN"/>
              </w:rPr>
            </w:pPr>
            <w:ins w:id="103" w:author="Zhijun rev1" w:date="2021-05-20T10:27:00Z">
              <w:r w:rsidRPr="003A21DB">
                <w:rPr>
                  <w:rFonts w:cs="Arial"/>
                  <w:szCs w:val="18"/>
                  <w:lang w:eastAsia="zh-CN"/>
                </w:rPr>
                <w:t xml:space="preserve">A </w:t>
              </w:r>
              <w:r w:rsidR="001E3706" w:rsidRPr="003A21DB">
                <w:rPr>
                  <w:rFonts w:cs="Arial"/>
                  <w:szCs w:val="18"/>
                  <w:lang w:eastAsia="zh-CN"/>
                </w:rPr>
                <w:t>fail</w:t>
              </w:r>
            </w:ins>
            <w:ins w:id="104" w:author="Zhijun rev1" w:date="2021-05-20T10:42:00Z">
              <w:r w:rsidR="001E3706" w:rsidRPr="003A21DB">
                <w:rPr>
                  <w:rFonts w:cs="Arial"/>
                  <w:szCs w:val="18"/>
                  <w:lang w:eastAsia="zh-CN"/>
                </w:rPr>
                <w:t>ure</w:t>
              </w:r>
            </w:ins>
            <w:ins w:id="105" w:author="Zhijun rev1" w:date="2021-05-20T10:27:00Z">
              <w:r w:rsidRPr="003A21DB">
                <w:rPr>
                  <w:rFonts w:cs="Arial"/>
                  <w:szCs w:val="18"/>
                  <w:lang w:eastAsia="zh-CN"/>
                </w:rPr>
                <w:t xml:space="preserve"> item which indicates the failed </w:t>
              </w:r>
            </w:ins>
            <w:ins w:id="106" w:author="Zhijun" w:date="2021-05-06T10:22:00Z">
              <w:r w:rsidR="007F49D0" w:rsidRPr="003A21DB">
                <w:rPr>
                  <w:rFonts w:cs="Arial"/>
                  <w:szCs w:val="18"/>
                  <w:lang w:eastAsia="zh-CN"/>
                </w:rPr>
                <w:t xml:space="preserve">S-NSSAI </w:t>
              </w:r>
            </w:ins>
            <w:ins w:id="107" w:author="Zhijun rev1" w:date="2021-05-20T10:27:00Z">
              <w:r w:rsidRPr="003A21DB">
                <w:rPr>
                  <w:rFonts w:cs="Arial"/>
                  <w:szCs w:val="18"/>
                  <w:lang w:eastAsia="zh-CN"/>
                </w:rPr>
                <w:t>and the failure reason</w:t>
              </w:r>
            </w:ins>
            <w:ins w:id="108" w:author="Zhijun rev1" w:date="2021-05-20T10:28:00Z">
              <w:r w:rsidRPr="003A21DB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B354" w14:textId="77777777" w:rsidR="007F49D0" w:rsidRPr="003A21DB" w:rsidRDefault="007F49D0" w:rsidP="009A42C5">
            <w:pPr>
              <w:pStyle w:val="TAL"/>
              <w:rPr>
                <w:ins w:id="109" w:author="Zhijun" w:date="2021-05-06T10:22:00Z"/>
                <w:rFonts w:cs="Arial"/>
                <w:szCs w:val="18"/>
              </w:rPr>
            </w:pPr>
          </w:p>
        </w:tc>
      </w:tr>
      <w:tr w:rsidR="00991373" w:rsidRPr="003A21DB" w14:paraId="4A66100A" w14:textId="77777777" w:rsidTr="00B07C4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B6CC" w14:textId="77777777" w:rsidR="00991373" w:rsidRPr="003A21DB" w:rsidRDefault="00991373" w:rsidP="009A42C5">
            <w:pPr>
              <w:pStyle w:val="TAL"/>
              <w:rPr>
                <w:lang w:eastAsia="zh-CN"/>
              </w:rPr>
            </w:pPr>
            <w:proofErr w:type="spellStart"/>
            <w:r w:rsidRPr="003A21DB">
              <w:rPr>
                <w:lang w:eastAsia="zh-CN"/>
              </w:rPr>
              <w:t>EACMode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A587" w14:textId="77777777" w:rsidR="00991373" w:rsidRPr="003A21DB" w:rsidRDefault="00991373" w:rsidP="009A42C5">
            <w:pPr>
              <w:pStyle w:val="TAL"/>
              <w:rPr>
                <w:lang w:eastAsia="zh-CN"/>
              </w:rPr>
            </w:pPr>
            <w:r w:rsidRPr="003A21DB">
              <w:rPr>
                <w:lang w:eastAsia="zh-CN"/>
              </w:rPr>
              <w:t>6.1.6.3.3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D15B" w14:textId="77777777" w:rsidR="00991373" w:rsidRPr="003A21DB" w:rsidRDefault="00991373" w:rsidP="009A42C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21DB">
              <w:rPr>
                <w:rFonts w:cs="Arial"/>
                <w:szCs w:val="18"/>
                <w:lang w:eastAsia="zh-CN"/>
              </w:rPr>
              <w:t>EAC mode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7B6E" w14:textId="77777777" w:rsidR="00991373" w:rsidRPr="003A21DB" w:rsidRDefault="00991373" w:rsidP="009A42C5">
            <w:pPr>
              <w:pStyle w:val="TAL"/>
              <w:rPr>
                <w:rFonts w:cs="Arial"/>
                <w:szCs w:val="18"/>
              </w:rPr>
            </w:pPr>
          </w:p>
        </w:tc>
      </w:tr>
      <w:tr w:rsidR="00E24C4E" w:rsidRPr="003A21DB" w14:paraId="36550158" w14:textId="77777777" w:rsidTr="00B07C49">
        <w:trPr>
          <w:jc w:val="center"/>
          <w:ins w:id="110" w:author="Zhijun" w:date="2021-05-06T09:2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638E" w14:textId="764B913B" w:rsidR="00E24C4E" w:rsidRPr="003A21DB" w:rsidRDefault="00E24C4E" w:rsidP="009A42C5">
            <w:pPr>
              <w:pStyle w:val="TAL"/>
              <w:rPr>
                <w:ins w:id="111" w:author="Zhijun" w:date="2021-05-06T09:20:00Z"/>
                <w:lang w:eastAsia="zh-CN"/>
              </w:rPr>
            </w:pPr>
            <w:proofErr w:type="spellStart"/>
            <w:ins w:id="112" w:author="Zhijun" w:date="2021-05-06T09:20:00Z">
              <w:r w:rsidRPr="003A21DB">
                <w:rPr>
                  <w:lang w:eastAsia="zh-CN"/>
                </w:rPr>
                <w:t>AcuFlag</w:t>
              </w:r>
              <w:proofErr w:type="spellEnd"/>
            </w:ins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0DF0" w14:textId="66D71D0E" w:rsidR="00E24C4E" w:rsidRPr="003A21DB" w:rsidRDefault="00E24C4E" w:rsidP="00595F54">
            <w:pPr>
              <w:pStyle w:val="TAL"/>
              <w:rPr>
                <w:ins w:id="113" w:author="Zhijun" w:date="2021-05-06T09:20:00Z"/>
                <w:lang w:eastAsia="zh-CN"/>
              </w:rPr>
            </w:pPr>
            <w:ins w:id="114" w:author="Zhijun" w:date="2021-05-06T09:20:00Z">
              <w:r w:rsidRPr="003A21DB">
                <w:rPr>
                  <w:lang w:eastAsia="zh-CN"/>
                </w:rPr>
                <w:t>6.1.6.3.</w:t>
              </w:r>
            </w:ins>
            <w:ins w:id="115" w:author="Zhijun rev1" w:date="2021-05-20T10:32:00Z">
              <w:r w:rsidR="00595F54" w:rsidRPr="003A21DB">
                <w:rPr>
                  <w:highlight w:val="yellow"/>
                  <w:lang w:eastAsia="zh-CN"/>
                </w:rPr>
                <w:t>y1</w:t>
              </w:r>
            </w:ins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7160" w14:textId="065E010F" w:rsidR="00E24C4E" w:rsidRPr="003A21DB" w:rsidRDefault="00E24C4E" w:rsidP="009A42C5">
            <w:pPr>
              <w:pStyle w:val="TAL"/>
              <w:rPr>
                <w:ins w:id="116" w:author="Zhijun" w:date="2021-05-06T09:20:00Z"/>
                <w:rFonts w:cs="Arial"/>
                <w:szCs w:val="18"/>
                <w:lang w:eastAsia="zh-CN"/>
              </w:rPr>
            </w:pPr>
            <w:ins w:id="117" w:author="Zhijun" w:date="2021-05-06T09:20:00Z">
              <w:r w:rsidRPr="003A21DB">
                <w:rPr>
                  <w:rFonts w:cs="Arial"/>
                  <w:szCs w:val="18"/>
                  <w:lang w:eastAsia="zh-CN"/>
                </w:rPr>
                <w:t>Update Flag for NSAC procedure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4AC4" w14:textId="77777777" w:rsidR="00E24C4E" w:rsidRPr="003A21DB" w:rsidRDefault="00E24C4E" w:rsidP="009A42C5">
            <w:pPr>
              <w:pStyle w:val="TAL"/>
              <w:rPr>
                <w:ins w:id="118" w:author="Zhijun" w:date="2021-05-06T09:20:00Z"/>
                <w:rFonts w:cs="Arial"/>
                <w:szCs w:val="18"/>
              </w:rPr>
            </w:pPr>
          </w:p>
        </w:tc>
      </w:tr>
      <w:tr w:rsidR="00996227" w:rsidRPr="003A21DB" w14:paraId="27FF6136" w14:textId="77777777" w:rsidTr="00B07C49">
        <w:trPr>
          <w:jc w:val="center"/>
          <w:ins w:id="119" w:author="Zhijun rev1" w:date="2021-05-20T10:3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301E" w14:textId="2E99A805" w:rsidR="00996227" w:rsidRPr="003A21DB" w:rsidRDefault="00996227" w:rsidP="009A42C5">
            <w:pPr>
              <w:pStyle w:val="TAL"/>
              <w:rPr>
                <w:ins w:id="120" w:author="Zhijun rev1" w:date="2021-05-20T10:30:00Z"/>
                <w:lang w:eastAsia="zh-CN"/>
              </w:rPr>
            </w:pPr>
            <w:proofErr w:type="spellStart"/>
            <w:ins w:id="121" w:author="Zhijun rev1" w:date="2021-05-20T10:31:00Z">
              <w:r w:rsidRPr="003A21DB">
                <w:rPr>
                  <w:lang w:eastAsia="zh-CN"/>
                </w:rPr>
                <w:t>AcuFailureReason</w:t>
              </w:r>
            </w:ins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E702" w14:textId="4BC65DF1" w:rsidR="00996227" w:rsidRPr="003A21DB" w:rsidRDefault="00996227" w:rsidP="00595F54">
            <w:pPr>
              <w:pStyle w:val="TAL"/>
              <w:rPr>
                <w:ins w:id="122" w:author="Zhijun rev1" w:date="2021-05-20T10:30:00Z"/>
                <w:lang w:eastAsia="zh-CN"/>
              </w:rPr>
            </w:pPr>
            <w:ins w:id="123" w:author="Zhijun rev1" w:date="2021-05-20T10:31:00Z">
              <w:r w:rsidRPr="003A21DB">
                <w:rPr>
                  <w:lang w:eastAsia="zh-CN"/>
                </w:rPr>
                <w:t>6.1.6.3.</w:t>
              </w:r>
            </w:ins>
            <w:ins w:id="124" w:author="Zhijun rev1" w:date="2021-05-20T10:32:00Z">
              <w:r w:rsidR="00595F54" w:rsidRPr="003A21DB">
                <w:rPr>
                  <w:highlight w:val="yellow"/>
                  <w:lang w:eastAsia="zh-CN"/>
                </w:rPr>
                <w:t>y2</w:t>
              </w:r>
            </w:ins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1815" w14:textId="28BF8AB1" w:rsidR="00996227" w:rsidRPr="003A21DB" w:rsidRDefault="00996227" w:rsidP="00996227">
            <w:pPr>
              <w:pStyle w:val="TAL"/>
              <w:rPr>
                <w:ins w:id="125" w:author="Zhijun rev1" w:date="2021-05-20T10:30:00Z"/>
                <w:rFonts w:cs="Arial"/>
                <w:szCs w:val="18"/>
                <w:lang w:eastAsia="zh-CN"/>
              </w:rPr>
            </w:pPr>
            <w:ins w:id="126" w:author="Zhijun rev1" w:date="2021-05-20T10:32:00Z">
              <w:r w:rsidRPr="003A21DB">
                <w:rPr>
                  <w:rFonts w:cs="Arial"/>
                  <w:szCs w:val="18"/>
                  <w:lang w:eastAsia="zh-CN"/>
                </w:rPr>
                <w:t>Indicates the failure reason for an S-NSSAI in the NSAC procedure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CE19" w14:textId="77777777" w:rsidR="00996227" w:rsidRPr="003A21DB" w:rsidRDefault="00996227" w:rsidP="009A42C5">
            <w:pPr>
              <w:pStyle w:val="TAL"/>
              <w:rPr>
                <w:ins w:id="127" w:author="Zhijun rev1" w:date="2021-05-20T10:30:00Z"/>
                <w:rFonts w:cs="Arial"/>
                <w:szCs w:val="18"/>
              </w:rPr>
            </w:pPr>
          </w:p>
        </w:tc>
      </w:tr>
    </w:tbl>
    <w:p w14:paraId="48822ABF" w14:textId="77777777" w:rsidR="00991373" w:rsidRDefault="00991373" w:rsidP="00991373"/>
    <w:p w14:paraId="44AEB66E" w14:textId="6E796726" w:rsidR="00991373" w:rsidRDefault="00991373" w:rsidP="00991373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ins w:id="128" w:author="Zhijun rev1" w:date="2021-05-20T10:57:00Z">
        <w:r w:rsidR="003E321F">
          <w:t>Nnsacf_</w:t>
        </w:r>
        <w:r w:rsidR="003E321F" w:rsidRPr="003E321F">
          <w:rPr>
            <w:highlight w:val="cyan"/>
          </w:rPr>
          <w:t>NumOfUEsPerSlice</w:t>
        </w:r>
      </w:ins>
      <w:proofErr w:type="spellEnd"/>
      <w:del w:id="129" w:author="Zhijun rev1" w:date="2021-05-20T10:57:00Z">
        <w:r w:rsidDel="003E321F">
          <w:delText>N</w:delText>
        </w:r>
        <w:r w:rsidDel="003E321F">
          <w:rPr>
            <w:vertAlign w:val="subscript"/>
          </w:rPr>
          <w:delText>nsacf</w:delText>
        </w:r>
      </w:del>
      <w:r>
        <w:rPr>
          <w:vertAlign w:val="subscript"/>
        </w:rPr>
        <w:t xml:space="preserve"> 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ins w:id="130" w:author="Zhijun rev1" w:date="2021-05-20T10:57:00Z">
        <w:r w:rsidR="003E321F">
          <w:t>Nnsacf_</w:t>
        </w:r>
        <w:r w:rsidR="003E321F" w:rsidRPr="003E321F">
          <w:rPr>
            <w:highlight w:val="cyan"/>
          </w:rPr>
          <w:t>NumOfUEsPerSlice</w:t>
        </w:r>
      </w:ins>
      <w:proofErr w:type="spellEnd"/>
      <w:del w:id="131" w:author="Zhijun rev1" w:date="2021-05-20T10:57:00Z">
        <w:r w:rsidDel="003E321F">
          <w:delText>N</w:delText>
        </w:r>
        <w:r w:rsidDel="003E321F">
          <w:rPr>
            <w:vertAlign w:val="subscript"/>
          </w:rPr>
          <w:delText>nsacf</w:delText>
        </w:r>
      </w:del>
      <w:r w:rsidRPr="009C4D60">
        <w:t xml:space="preserve"> </w:t>
      </w:r>
      <w:r>
        <w:t>service based interface.</w:t>
      </w:r>
    </w:p>
    <w:p w14:paraId="7D997A04" w14:textId="67A2236D" w:rsidR="00991373" w:rsidRPr="009C4D60" w:rsidRDefault="00991373" w:rsidP="00991373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ins w:id="132" w:author="Zhijun rev1" w:date="2021-05-24T11:25:00Z">
        <w:r w:rsidR="00E032B6">
          <w:t>nsacf_</w:t>
        </w:r>
        <w:r w:rsidR="00E032B6" w:rsidRPr="00E032B6">
          <w:rPr>
            <w:highlight w:val="cyan"/>
          </w:rPr>
          <w:t>NumOfUEsPerSlice</w:t>
        </w:r>
      </w:ins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4"/>
        <w:gridCol w:w="1827"/>
        <w:gridCol w:w="4190"/>
        <w:gridCol w:w="1723"/>
      </w:tblGrid>
      <w:tr w:rsidR="00991373" w:rsidRPr="003A21DB" w14:paraId="1440B73B" w14:textId="77777777" w:rsidTr="00C07F1A">
        <w:trPr>
          <w:jc w:val="center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AE66A" w14:textId="77777777" w:rsidR="00991373" w:rsidRPr="003A21DB" w:rsidRDefault="00991373" w:rsidP="009A42C5">
            <w:pPr>
              <w:pStyle w:val="TAH"/>
            </w:pPr>
            <w:r w:rsidRPr="003A21DB">
              <w:t>Data type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9626D4" w14:textId="77777777" w:rsidR="00991373" w:rsidRPr="003A21DB" w:rsidRDefault="00991373" w:rsidP="009A42C5">
            <w:pPr>
              <w:pStyle w:val="TAH"/>
            </w:pPr>
            <w:r w:rsidRPr="003A21DB">
              <w:t>Reference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C874E" w14:textId="77777777" w:rsidR="00991373" w:rsidRPr="003A21DB" w:rsidRDefault="00991373" w:rsidP="009A42C5">
            <w:pPr>
              <w:pStyle w:val="TAH"/>
            </w:pPr>
            <w:r w:rsidRPr="003A21DB">
              <w:t>Comments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BF9195" w14:textId="77777777" w:rsidR="00991373" w:rsidRPr="003A21DB" w:rsidRDefault="00991373" w:rsidP="009A42C5">
            <w:pPr>
              <w:pStyle w:val="TAH"/>
            </w:pPr>
            <w:r w:rsidRPr="003A21DB">
              <w:t>Applicability</w:t>
            </w:r>
          </w:p>
        </w:tc>
      </w:tr>
      <w:tr w:rsidR="00C07F1A" w:rsidRPr="003A21DB" w14:paraId="243A223A" w14:textId="77777777" w:rsidTr="00C07F1A">
        <w:trPr>
          <w:jc w:val="center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0B75" w14:textId="7899F868" w:rsidR="00C07F1A" w:rsidRPr="003A21DB" w:rsidRDefault="00C07F1A" w:rsidP="009A42C5">
            <w:pPr>
              <w:pStyle w:val="TAL"/>
            </w:pPr>
            <w:proofErr w:type="spellStart"/>
            <w:ins w:id="133" w:author="Zhijun" w:date="2021-05-10T11:24:00Z">
              <w:r w:rsidRPr="003A21DB">
                <w:t>ProblemDetails</w:t>
              </w:r>
            </w:ins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43BF" w14:textId="45DBB002" w:rsidR="00C07F1A" w:rsidRPr="003A21DB" w:rsidRDefault="00C07F1A" w:rsidP="00CD6400">
            <w:pPr>
              <w:pStyle w:val="TAL"/>
            </w:pPr>
            <w:ins w:id="134" w:author="Zhijun" w:date="2021-05-10T11:24:00Z">
              <w:r w:rsidRPr="003A21DB">
                <w:t>3GPP TS 29.571 [</w:t>
              </w:r>
              <w:r w:rsidRPr="003A21DB">
                <w:rPr>
                  <w:highlight w:val="yellow"/>
                </w:rPr>
                <w:t>xx</w:t>
              </w:r>
              <w:r w:rsidRPr="003A21DB">
                <w:t>]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D1B9" w14:textId="5C024937" w:rsidR="00C07F1A" w:rsidRPr="003A21DB" w:rsidRDefault="00C07F1A" w:rsidP="009A42C5">
            <w:pPr>
              <w:pStyle w:val="TAL"/>
              <w:rPr>
                <w:rFonts w:cs="Arial"/>
                <w:szCs w:val="18"/>
              </w:rPr>
            </w:pPr>
            <w:ins w:id="135" w:author="Zhijun" w:date="2021-05-10T11:24:00Z">
              <w:r w:rsidRPr="003A21DB">
                <w:rPr>
                  <w:rFonts w:cs="Arial"/>
                  <w:szCs w:val="18"/>
                </w:rPr>
                <w:t>Problem Details</w:t>
              </w:r>
            </w:ins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9029" w14:textId="77777777" w:rsidR="00C07F1A" w:rsidRPr="003A21DB" w:rsidRDefault="00C07F1A" w:rsidP="009A42C5">
            <w:pPr>
              <w:pStyle w:val="TAL"/>
              <w:rPr>
                <w:rFonts w:cs="Arial"/>
                <w:szCs w:val="18"/>
              </w:rPr>
            </w:pPr>
          </w:p>
        </w:tc>
      </w:tr>
      <w:tr w:rsidR="00C07F1A" w:rsidRPr="003A21DB" w14:paraId="28680AB9" w14:textId="77777777" w:rsidTr="00C07F1A">
        <w:trPr>
          <w:jc w:val="center"/>
          <w:ins w:id="136" w:author="Zhijun" w:date="2021-05-06T09:20:00Z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3099" w14:textId="3B345EC8" w:rsidR="00C07F1A" w:rsidRPr="003A21DB" w:rsidRDefault="00C07F1A" w:rsidP="009A42C5">
            <w:pPr>
              <w:pStyle w:val="TAL"/>
              <w:rPr>
                <w:ins w:id="137" w:author="Zhijun" w:date="2021-05-06T09:20:00Z"/>
              </w:rPr>
            </w:pPr>
            <w:proofErr w:type="spellStart"/>
            <w:ins w:id="138" w:author="Zhijun" w:date="2021-05-10T11:24:00Z">
              <w:r w:rsidRPr="003A21DB">
                <w:t>RedirectResponse</w:t>
              </w:r>
            </w:ins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52C5" w14:textId="57DB4056" w:rsidR="00C07F1A" w:rsidRPr="003A21DB" w:rsidRDefault="00C07F1A" w:rsidP="00CD6400">
            <w:pPr>
              <w:pStyle w:val="TAL"/>
              <w:rPr>
                <w:ins w:id="139" w:author="Zhijun" w:date="2021-05-06T09:20:00Z"/>
              </w:rPr>
            </w:pPr>
            <w:ins w:id="140" w:author="Zhijun" w:date="2021-05-10T11:24:00Z">
              <w:r w:rsidRPr="003A21DB">
                <w:t>3GPP TS 29.571 [</w:t>
              </w:r>
              <w:r w:rsidRPr="003A21DB">
                <w:rPr>
                  <w:highlight w:val="yellow"/>
                </w:rPr>
                <w:t>xx</w:t>
              </w:r>
              <w:r w:rsidRPr="003A21DB">
                <w:t>]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2CB4" w14:textId="133E110D" w:rsidR="00C07F1A" w:rsidRPr="003A21DB" w:rsidRDefault="00C07F1A" w:rsidP="009A42C5">
            <w:pPr>
              <w:pStyle w:val="TAL"/>
              <w:rPr>
                <w:ins w:id="141" w:author="Zhijun" w:date="2021-05-06T09:20:00Z"/>
                <w:rFonts w:cs="Arial"/>
                <w:szCs w:val="18"/>
              </w:rPr>
            </w:pPr>
            <w:ins w:id="142" w:author="Zhijun" w:date="2021-05-10T11:24:00Z">
              <w:r w:rsidRPr="003A21DB">
                <w:rPr>
                  <w:rFonts w:cs="Arial"/>
                  <w:szCs w:val="18"/>
                </w:rPr>
                <w:t>Redirect Response</w:t>
              </w:r>
            </w:ins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C6C3" w14:textId="77777777" w:rsidR="00C07F1A" w:rsidRPr="003A21DB" w:rsidRDefault="00C07F1A" w:rsidP="009A42C5">
            <w:pPr>
              <w:pStyle w:val="TAL"/>
              <w:rPr>
                <w:ins w:id="143" w:author="Zhijun" w:date="2021-05-06T09:20:00Z"/>
                <w:rFonts w:cs="Arial"/>
                <w:szCs w:val="18"/>
              </w:rPr>
            </w:pPr>
          </w:p>
        </w:tc>
      </w:tr>
      <w:tr w:rsidR="00C07F1A" w:rsidRPr="003A21DB" w14:paraId="6D97D86E" w14:textId="77777777" w:rsidTr="00C07F1A">
        <w:trPr>
          <w:jc w:val="center"/>
          <w:ins w:id="144" w:author="Zhijun" w:date="2021-05-10T11:24:00Z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DF9E" w14:textId="5FBEA386" w:rsidR="00C07F1A" w:rsidRPr="003A21DB" w:rsidRDefault="00C07F1A" w:rsidP="009A42C5">
            <w:pPr>
              <w:pStyle w:val="TAL"/>
              <w:rPr>
                <w:ins w:id="145" w:author="Zhijun" w:date="2021-05-10T11:24:00Z"/>
              </w:rPr>
            </w:pPr>
            <w:proofErr w:type="spellStart"/>
            <w:ins w:id="146" w:author="Zhijun" w:date="2021-05-10T11:24:00Z">
              <w:r w:rsidRPr="003A21DB">
                <w:t>Supi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90C2" w14:textId="2F9431BC" w:rsidR="00C07F1A" w:rsidRPr="003A21DB" w:rsidRDefault="00C07F1A" w:rsidP="00CD6400">
            <w:pPr>
              <w:pStyle w:val="TAL"/>
              <w:rPr>
                <w:ins w:id="147" w:author="Zhijun" w:date="2021-05-10T11:24:00Z"/>
              </w:rPr>
            </w:pPr>
            <w:ins w:id="148" w:author="Zhijun" w:date="2021-05-10T11:24:00Z">
              <w:r w:rsidRPr="003A21DB">
                <w:t>3GPP TS 29.571 [</w:t>
              </w:r>
              <w:r w:rsidRPr="003A21DB">
                <w:rPr>
                  <w:highlight w:val="yellow"/>
                </w:rPr>
                <w:t>xx</w:t>
              </w:r>
              <w:r w:rsidRPr="003A21DB">
                <w:t>]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2C95" w14:textId="6344BBE8" w:rsidR="00C07F1A" w:rsidRPr="003A21DB" w:rsidRDefault="00C07F1A" w:rsidP="009A42C5">
            <w:pPr>
              <w:pStyle w:val="TAL"/>
              <w:rPr>
                <w:ins w:id="149" w:author="Zhijun" w:date="2021-05-10T11:24:00Z"/>
                <w:rFonts w:cs="Arial"/>
                <w:szCs w:val="18"/>
              </w:rPr>
            </w:pPr>
            <w:ins w:id="150" w:author="Zhijun" w:date="2021-05-10T11:24:00Z">
              <w:r w:rsidRPr="003A21DB">
                <w:rPr>
                  <w:rFonts w:cs="Arial"/>
                  <w:szCs w:val="18"/>
                </w:rPr>
                <w:t>Subscription Permanent Identifier</w:t>
              </w:r>
            </w:ins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1C42" w14:textId="77777777" w:rsidR="00C07F1A" w:rsidRPr="003A21DB" w:rsidRDefault="00C07F1A" w:rsidP="009A42C5">
            <w:pPr>
              <w:pStyle w:val="TAL"/>
              <w:rPr>
                <w:ins w:id="151" w:author="Zhijun" w:date="2021-05-10T11:24:00Z"/>
                <w:rFonts w:cs="Arial"/>
                <w:szCs w:val="18"/>
              </w:rPr>
            </w:pPr>
          </w:p>
        </w:tc>
      </w:tr>
      <w:tr w:rsidR="00C07F1A" w:rsidRPr="003A21DB" w14:paraId="550A59CA" w14:textId="77777777" w:rsidTr="00C07F1A">
        <w:trPr>
          <w:jc w:val="center"/>
          <w:ins w:id="152" w:author="Zhijun" w:date="2021-05-10T11:24:00Z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AF17" w14:textId="5EE99F7A" w:rsidR="00C07F1A" w:rsidRPr="003A21DB" w:rsidRDefault="00C07F1A" w:rsidP="009A42C5">
            <w:pPr>
              <w:pStyle w:val="TAL"/>
              <w:rPr>
                <w:ins w:id="153" w:author="Zhijun" w:date="2021-05-10T11:24:00Z"/>
              </w:rPr>
            </w:pPr>
            <w:proofErr w:type="spellStart"/>
            <w:ins w:id="154" w:author="Zhijun" w:date="2021-05-10T11:24:00Z">
              <w:r w:rsidRPr="003A21DB">
                <w:t>Snssai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DA19" w14:textId="4397F040" w:rsidR="00C07F1A" w:rsidRPr="003A21DB" w:rsidRDefault="00C07F1A" w:rsidP="00CD6400">
            <w:pPr>
              <w:pStyle w:val="TAL"/>
              <w:rPr>
                <w:ins w:id="155" w:author="Zhijun" w:date="2021-05-10T11:24:00Z"/>
              </w:rPr>
            </w:pPr>
            <w:ins w:id="156" w:author="Zhijun" w:date="2021-05-10T11:24:00Z">
              <w:r w:rsidRPr="003A21DB">
                <w:t>3GPP TS 29.571 [</w:t>
              </w:r>
              <w:r w:rsidRPr="003A21DB">
                <w:rPr>
                  <w:highlight w:val="yellow"/>
                </w:rPr>
                <w:t>xx</w:t>
              </w:r>
              <w:r w:rsidRPr="003A21DB">
                <w:t>]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DBA2" w14:textId="36E8946D" w:rsidR="00C07F1A" w:rsidRPr="003A21DB" w:rsidRDefault="00C07F1A" w:rsidP="009A42C5">
            <w:pPr>
              <w:pStyle w:val="TAL"/>
              <w:rPr>
                <w:ins w:id="157" w:author="Zhijun" w:date="2021-05-10T11:24:00Z"/>
                <w:rFonts w:cs="Arial"/>
                <w:szCs w:val="18"/>
              </w:rPr>
            </w:pPr>
            <w:ins w:id="158" w:author="Zhijun" w:date="2021-05-10T11:24:00Z">
              <w:r w:rsidRPr="003A21DB">
                <w:rPr>
                  <w:rFonts w:cs="Arial"/>
                  <w:szCs w:val="18"/>
                </w:rPr>
                <w:t>Single NSSAI</w:t>
              </w:r>
            </w:ins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9491" w14:textId="77777777" w:rsidR="00C07F1A" w:rsidRPr="003A21DB" w:rsidRDefault="00C07F1A" w:rsidP="009A42C5">
            <w:pPr>
              <w:pStyle w:val="TAL"/>
              <w:rPr>
                <w:ins w:id="159" w:author="Zhijun" w:date="2021-05-10T11:24:00Z"/>
                <w:rFonts w:cs="Arial"/>
                <w:szCs w:val="18"/>
              </w:rPr>
            </w:pPr>
          </w:p>
        </w:tc>
      </w:tr>
    </w:tbl>
    <w:p w14:paraId="653FE0CA" w14:textId="77777777" w:rsidR="00991373" w:rsidRDefault="00991373" w:rsidP="00991373"/>
    <w:p w14:paraId="2241E1BC" w14:textId="62BA2E62" w:rsidR="00991373" w:rsidRPr="006B5418" w:rsidRDefault="00991373" w:rsidP="00991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0" w:name="_Toc510696636"/>
      <w:bookmarkStart w:id="161" w:name="_Toc35971431"/>
      <w:bookmarkStart w:id="162" w:name="_Toc70325135"/>
      <w:bookmarkStart w:id="163" w:name="_Toc71056831"/>
      <w:bookmarkStart w:id="164" w:name="_Hlk643655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E0135F" w14:textId="77777777" w:rsidR="00991373" w:rsidRDefault="00991373" w:rsidP="00991373">
      <w:pPr>
        <w:pStyle w:val="5"/>
      </w:pPr>
      <w:r>
        <w:t>6.1.6.2.2</w:t>
      </w:r>
      <w:r>
        <w:tab/>
        <w:t xml:space="preserve">Type: </w:t>
      </w:r>
      <w:bookmarkEnd w:id="160"/>
      <w:bookmarkEnd w:id="161"/>
      <w:proofErr w:type="spellStart"/>
      <w:r>
        <w:t>UeACRequestData</w:t>
      </w:r>
      <w:bookmarkEnd w:id="162"/>
      <w:bookmarkEnd w:id="163"/>
      <w:proofErr w:type="spellEnd"/>
    </w:p>
    <w:p w14:paraId="495417CD" w14:textId="77777777" w:rsidR="00991373" w:rsidRDefault="00991373" w:rsidP="00991373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UeACRequestData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9"/>
        <w:gridCol w:w="1501"/>
      </w:tblGrid>
      <w:tr w:rsidR="00991373" w:rsidRPr="003A21DB" w14:paraId="60A02DA4" w14:textId="77777777" w:rsidTr="00B07C4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1E9B7" w14:textId="77777777" w:rsidR="00991373" w:rsidRPr="003A21DB" w:rsidRDefault="00991373" w:rsidP="009A42C5">
            <w:pPr>
              <w:pStyle w:val="TAH"/>
            </w:pPr>
            <w:r w:rsidRPr="003A21D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FEDF1" w14:textId="77777777" w:rsidR="00991373" w:rsidRPr="003A21DB" w:rsidRDefault="00991373" w:rsidP="009A42C5">
            <w:pPr>
              <w:pStyle w:val="TAH"/>
            </w:pPr>
            <w:r w:rsidRPr="003A21D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815EE" w14:textId="77777777" w:rsidR="00991373" w:rsidRPr="003A21DB" w:rsidRDefault="00991373" w:rsidP="009A42C5">
            <w:pPr>
              <w:pStyle w:val="TAH"/>
            </w:pPr>
            <w:r w:rsidRPr="003A21D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DE546E" w14:textId="77777777" w:rsidR="00991373" w:rsidRPr="003A21DB" w:rsidRDefault="00991373" w:rsidP="009A42C5">
            <w:pPr>
              <w:pStyle w:val="TAH"/>
              <w:jc w:val="left"/>
            </w:pPr>
            <w:r w:rsidRPr="003A21DB">
              <w:t>Cardinality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9DB4C" w14:textId="77777777" w:rsidR="00991373" w:rsidRPr="003A21DB" w:rsidRDefault="00991373" w:rsidP="009A42C5">
            <w:pPr>
              <w:pStyle w:val="TAH"/>
              <w:rPr>
                <w:rFonts w:cs="Arial"/>
                <w:szCs w:val="18"/>
              </w:rPr>
            </w:pPr>
            <w:r w:rsidRPr="003A21DB">
              <w:rPr>
                <w:rFonts w:cs="Arial"/>
                <w:szCs w:val="18"/>
              </w:rPr>
              <w:t>Description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EDC8F" w14:textId="77777777" w:rsidR="00991373" w:rsidRPr="003A21DB" w:rsidRDefault="00991373" w:rsidP="009A42C5">
            <w:pPr>
              <w:pStyle w:val="TAH"/>
              <w:rPr>
                <w:rFonts w:cs="Arial"/>
                <w:szCs w:val="18"/>
              </w:rPr>
            </w:pPr>
            <w:r w:rsidRPr="003A21DB">
              <w:rPr>
                <w:rFonts w:cs="Arial"/>
                <w:szCs w:val="18"/>
              </w:rPr>
              <w:t>Applicability</w:t>
            </w:r>
          </w:p>
        </w:tc>
      </w:tr>
      <w:tr w:rsidR="00991373" w:rsidRPr="003A21DB" w14:paraId="71AB36A6" w14:textId="77777777" w:rsidTr="00B07C4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E8A8" w14:textId="65FAD8DD" w:rsidR="00991373" w:rsidRPr="003A21DB" w:rsidRDefault="002A2D43" w:rsidP="009A42C5">
            <w:pPr>
              <w:pStyle w:val="TAL"/>
            </w:pPr>
            <w:proofErr w:type="spellStart"/>
            <w:ins w:id="165" w:author="Zhijun" w:date="2021-05-06T09:23:00Z">
              <w:r w:rsidRPr="003A21DB">
                <w:t>supi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6D71" w14:textId="635E785D" w:rsidR="00991373" w:rsidRPr="003A21DB" w:rsidRDefault="002A2D43" w:rsidP="009A42C5">
            <w:pPr>
              <w:pStyle w:val="TAL"/>
            </w:pPr>
            <w:proofErr w:type="spellStart"/>
            <w:ins w:id="166" w:author="Zhijun" w:date="2021-05-06T09:23:00Z">
              <w:r w:rsidRPr="003A21DB">
                <w:t>Supi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5DFE" w14:textId="3A3C7F12" w:rsidR="00991373" w:rsidRPr="003A21DB" w:rsidRDefault="002A2D43" w:rsidP="009A42C5">
            <w:pPr>
              <w:pStyle w:val="TAC"/>
            </w:pPr>
            <w:ins w:id="167" w:author="Zhijun" w:date="2021-05-06T09:23:00Z">
              <w:r w:rsidRPr="003A21DB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C03A" w14:textId="3DE3B5F9" w:rsidR="00991373" w:rsidRPr="003A21DB" w:rsidRDefault="002A2D43" w:rsidP="009A42C5">
            <w:pPr>
              <w:pStyle w:val="TAL"/>
            </w:pPr>
            <w:ins w:id="168" w:author="Zhijun" w:date="2021-05-06T09:23:00Z">
              <w:r w:rsidRPr="003A21DB">
                <w:t>1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3A93" w14:textId="63C8E287" w:rsidR="00991373" w:rsidRPr="003A21DB" w:rsidRDefault="002A2D43" w:rsidP="009A42C5">
            <w:pPr>
              <w:pStyle w:val="TAL"/>
              <w:rPr>
                <w:rFonts w:cs="Arial"/>
                <w:szCs w:val="18"/>
              </w:rPr>
            </w:pPr>
            <w:proofErr w:type="spellStart"/>
            <w:ins w:id="169" w:author="Zhijun" w:date="2021-05-06T09:23:00Z">
              <w:r w:rsidRPr="003A21DB">
                <w:rPr>
                  <w:rFonts w:cs="Arial"/>
                  <w:szCs w:val="18"/>
                </w:rPr>
                <w:t>Supi</w:t>
              </w:r>
            </w:ins>
            <w:proofErr w:type="spellEnd"/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FA83" w14:textId="77777777" w:rsidR="00991373" w:rsidRPr="003A21DB" w:rsidRDefault="00991373" w:rsidP="009A42C5">
            <w:pPr>
              <w:pStyle w:val="TAL"/>
              <w:rPr>
                <w:rFonts w:cs="Arial"/>
                <w:szCs w:val="18"/>
              </w:rPr>
            </w:pPr>
          </w:p>
        </w:tc>
      </w:tr>
      <w:tr w:rsidR="00991373" w:rsidRPr="003A21DB" w14:paraId="2A8B8AB3" w14:textId="77777777" w:rsidTr="00B07C4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6DF2" w14:textId="080922DB" w:rsidR="00991373" w:rsidRPr="003A21DB" w:rsidRDefault="00D922B6" w:rsidP="00D922B6">
            <w:pPr>
              <w:pStyle w:val="TAL"/>
            </w:pPr>
            <w:proofErr w:type="spellStart"/>
            <w:ins w:id="170" w:author="Zhijun rev1" w:date="2021-05-20T10:21:00Z">
              <w:r w:rsidRPr="003A21DB">
                <w:t>acuOperation</w:t>
              </w:r>
            </w:ins>
            <w:ins w:id="171" w:author="Zhijun rev1" w:date="2021-05-20T10:22:00Z">
              <w:r w:rsidRPr="003A21DB">
                <w:t>List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CF7C" w14:textId="297C8F7C" w:rsidR="00991373" w:rsidRPr="003A21DB" w:rsidRDefault="00D922B6" w:rsidP="00D922B6">
            <w:pPr>
              <w:pStyle w:val="TAL"/>
            </w:pPr>
            <w:ins w:id="172" w:author="Zhijun rev1" w:date="2021-05-20T10:21:00Z">
              <w:r w:rsidRPr="003A21DB">
                <w:t>array(</w:t>
              </w:r>
              <w:proofErr w:type="spellStart"/>
              <w:r w:rsidRPr="003A21DB">
                <w:t>AcuOperationItem</w:t>
              </w:r>
              <w:proofErr w:type="spellEnd"/>
              <w:r w:rsidRPr="003A21DB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711B" w14:textId="50BDE529" w:rsidR="00991373" w:rsidRPr="003A21DB" w:rsidRDefault="002A2D43" w:rsidP="009A42C5">
            <w:pPr>
              <w:pStyle w:val="TAC"/>
            </w:pPr>
            <w:ins w:id="173" w:author="Zhijun" w:date="2021-05-06T09:24:00Z">
              <w:r w:rsidRPr="003A21DB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0754" w14:textId="08D412F1" w:rsidR="00991373" w:rsidRPr="003A21DB" w:rsidRDefault="002A2D43" w:rsidP="009A42C5">
            <w:pPr>
              <w:pStyle w:val="TAL"/>
            </w:pPr>
            <w:ins w:id="174" w:author="Zhijun" w:date="2021-05-06T09:24:00Z">
              <w:r w:rsidRPr="003A21DB">
                <w:t>1</w:t>
              </w:r>
            </w:ins>
            <w:ins w:id="175" w:author="Zhijun rev1" w:date="2021-05-20T10:23:00Z">
              <w:r w:rsidR="001048E8" w:rsidRPr="003A21DB">
                <w:t>..</w:t>
              </w:r>
            </w:ins>
            <w:ins w:id="176" w:author="Zhijun rev1" w:date="2021-05-20T10:53:00Z">
              <w:r w:rsidR="002D2158" w:rsidRPr="003A21DB">
                <w:t>N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F85B" w14:textId="48515DDB" w:rsidR="00991373" w:rsidRPr="003A21DB" w:rsidRDefault="00563048" w:rsidP="00D922B6">
            <w:pPr>
              <w:pStyle w:val="TAL"/>
              <w:rPr>
                <w:rFonts w:cs="Arial"/>
                <w:szCs w:val="18"/>
              </w:rPr>
            </w:pPr>
            <w:ins w:id="177" w:author="Zhijun" w:date="2021-05-06T09:35:00Z">
              <w:r w:rsidRPr="003A21DB">
                <w:rPr>
                  <w:rFonts w:cs="Arial"/>
                  <w:szCs w:val="18"/>
                </w:rPr>
                <w:t xml:space="preserve">A list </w:t>
              </w:r>
            </w:ins>
            <w:ins w:id="178" w:author="Zhijun" w:date="2021-05-06T09:36:00Z">
              <w:r w:rsidRPr="003A21DB">
                <w:rPr>
                  <w:rFonts w:cs="Arial"/>
                  <w:szCs w:val="18"/>
                </w:rPr>
                <w:t xml:space="preserve">of </w:t>
              </w:r>
              <w:r w:rsidR="00411DC7" w:rsidRPr="003A21DB">
                <w:rPr>
                  <w:rFonts w:cs="Arial"/>
                  <w:szCs w:val="18"/>
                </w:rPr>
                <w:t xml:space="preserve">S-NSSAI </w:t>
              </w:r>
            </w:ins>
            <w:ins w:id="179" w:author="Zhijun" w:date="2021-05-06T09:37:00Z">
              <w:r w:rsidR="00852BD4" w:rsidRPr="003A21DB">
                <w:rPr>
                  <w:rFonts w:cs="Arial"/>
                  <w:szCs w:val="18"/>
                </w:rPr>
                <w:t xml:space="preserve">to </w:t>
              </w:r>
            </w:ins>
            <w:ins w:id="180" w:author="Zhijun" w:date="2021-05-06T09:36:00Z">
              <w:r w:rsidR="00852BD4" w:rsidRPr="003A21DB">
                <w:rPr>
                  <w:rFonts w:cs="Arial"/>
                  <w:szCs w:val="18"/>
                </w:rPr>
                <w:t>which the UE is to be registered</w:t>
              </w:r>
            </w:ins>
            <w:ins w:id="181" w:author="Zhijun rev1" w:date="2021-05-20T10:20:00Z">
              <w:r w:rsidR="00D922B6" w:rsidRPr="003A21DB">
                <w:rPr>
                  <w:rFonts w:cs="Arial"/>
                  <w:szCs w:val="18"/>
                </w:rPr>
                <w:t xml:space="preserve"> or </w:t>
              </w:r>
            </w:ins>
            <w:ins w:id="182" w:author="Zhijun rev1" w:date="2021-05-20T10:21:00Z">
              <w:r w:rsidR="00D922B6" w:rsidRPr="003A21DB">
                <w:rPr>
                  <w:rFonts w:cs="Arial"/>
                  <w:szCs w:val="18"/>
                </w:rPr>
                <w:t>from</w:t>
              </w:r>
            </w:ins>
            <w:ins w:id="183" w:author="Zhijun rev1" w:date="2021-05-20T10:20:00Z">
              <w:r w:rsidR="00D922B6" w:rsidRPr="003A21DB">
                <w:rPr>
                  <w:rFonts w:cs="Arial"/>
                  <w:szCs w:val="18"/>
                </w:rPr>
                <w:t xml:space="preserve"> </w:t>
              </w:r>
            </w:ins>
            <w:ins w:id="184" w:author="Zhijun rev1" w:date="2021-05-20T10:21:00Z">
              <w:r w:rsidR="00D922B6" w:rsidRPr="003A21DB">
                <w:rPr>
                  <w:rFonts w:cs="Arial"/>
                  <w:szCs w:val="18"/>
                </w:rPr>
                <w:t xml:space="preserve">which the UE is to </w:t>
              </w:r>
            </w:ins>
            <w:ins w:id="185" w:author="Zhijun rev1" w:date="2021-05-20T10:20:00Z">
              <w:r w:rsidR="00D922B6" w:rsidRPr="003A21DB">
                <w:rPr>
                  <w:rFonts w:cs="Arial"/>
                  <w:szCs w:val="18"/>
                </w:rPr>
                <w:t>be de-registered</w:t>
              </w:r>
            </w:ins>
            <w:ins w:id="186" w:author="Zhijun" w:date="2021-05-06T09:36:00Z">
              <w:r w:rsidR="00852BD4" w:rsidRPr="003A21DB">
                <w:rPr>
                  <w:rFonts w:cs="Arial"/>
                  <w:szCs w:val="18"/>
                </w:rPr>
                <w:t>.</w:t>
              </w:r>
            </w:ins>
            <w:ins w:id="187" w:author="Zhijun" w:date="2021-05-06T09:24:00Z">
              <w:r w:rsidR="002A2D43" w:rsidRPr="003A21DB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A8E8" w14:textId="77777777" w:rsidR="00991373" w:rsidRPr="003A21DB" w:rsidRDefault="00991373" w:rsidP="009A42C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44B2C1E" w14:textId="77777777" w:rsidR="00991373" w:rsidRDefault="00991373" w:rsidP="00991373">
      <w:pPr>
        <w:rPr>
          <w:lang w:val="en-US"/>
        </w:rPr>
      </w:pPr>
    </w:p>
    <w:p w14:paraId="57C515FE" w14:textId="77777777" w:rsidR="007351C8" w:rsidRPr="006B5418" w:rsidRDefault="007351C8" w:rsidP="00735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384CDE" w14:textId="77777777" w:rsidR="007351C8" w:rsidRDefault="007351C8" w:rsidP="007351C8">
      <w:pPr>
        <w:pStyle w:val="5"/>
      </w:pPr>
      <w:bookmarkStart w:id="188" w:name="_Toc510696637"/>
      <w:bookmarkStart w:id="189" w:name="_Toc35971432"/>
      <w:bookmarkStart w:id="190" w:name="_Toc70325136"/>
      <w:bookmarkStart w:id="191" w:name="_Toc71056832"/>
      <w:bookmarkEnd w:id="164"/>
      <w:r>
        <w:t>6.1.6.2.3</w:t>
      </w:r>
      <w:r>
        <w:tab/>
        <w:t xml:space="preserve">Type: </w:t>
      </w:r>
      <w:bookmarkEnd w:id="188"/>
      <w:bookmarkEnd w:id="189"/>
      <w:proofErr w:type="spellStart"/>
      <w:r>
        <w:t>UeACResponseData</w:t>
      </w:r>
      <w:bookmarkEnd w:id="190"/>
      <w:bookmarkEnd w:id="191"/>
      <w:proofErr w:type="spellEnd"/>
    </w:p>
    <w:p w14:paraId="1CE9B1CC" w14:textId="77777777" w:rsidR="007351C8" w:rsidRDefault="007351C8" w:rsidP="007351C8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UeACResponseData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9"/>
        <w:gridCol w:w="1501"/>
      </w:tblGrid>
      <w:tr w:rsidR="007351C8" w:rsidRPr="003A21DB" w14:paraId="1A0EB1A8" w14:textId="77777777" w:rsidTr="009A42C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6AE15" w14:textId="77777777" w:rsidR="007351C8" w:rsidRPr="003A21DB" w:rsidRDefault="007351C8" w:rsidP="009A42C5">
            <w:pPr>
              <w:pStyle w:val="TAH"/>
            </w:pPr>
            <w:r w:rsidRPr="003A21D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146B4" w14:textId="77777777" w:rsidR="007351C8" w:rsidRPr="003A21DB" w:rsidRDefault="007351C8" w:rsidP="009A42C5">
            <w:pPr>
              <w:pStyle w:val="TAH"/>
            </w:pPr>
            <w:r w:rsidRPr="003A21D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23086" w14:textId="77777777" w:rsidR="007351C8" w:rsidRPr="003A21DB" w:rsidRDefault="007351C8" w:rsidP="009A42C5">
            <w:pPr>
              <w:pStyle w:val="TAH"/>
            </w:pPr>
            <w:r w:rsidRPr="003A21D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6C42F3" w14:textId="77777777" w:rsidR="007351C8" w:rsidRPr="003A21DB" w:rsidRDefault="007351C8" w:rsidP="009A42C5">
            <w:pPr>
              <w:pStyle w:val="TAH"/>
              <w:jc w:val="left"/>
            </w:pPr>
            <w:r w:rsidRPr="003A21DB">
              <w:t>Cardinality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511594" w14:textId="77777777" w:rsidR="007351C8" w:rsidRPr="003A21DB" w:rsidRDefault="007351C8" w:rsidP="009A42C5">
            <w:pPr>
              <w:pStyle w:val="TAH"/>
              <w:rPr>
                <w:rFonts w:cs="Arial"/>
                <w:szCs w:val="18"/>
              </w:rPr>
            </w:pPr>
            <w:r w:rsidRPr="003A21DB">
              <w:rPr>
                <w:rFonts w:cs="Arial"/>
                <w:szCs w:val="18"/>
              </w:rPr>
              <w:t>Description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B5BC8A" w14:textId="77777777" w:rsidR="007351C8" w:rsidRPr="003A21DB" w:rsidRDefault="007351C8" w:rsidP="009A42C5">
            <w:pPr>
              <w:pStyle w:val="TAH"/>
              <w:rPr>
                <w:rFonts w:cs="Arial"/>
                <w:szCs w:val="18"/>
              </w:rPr>
            </w:pPr>
            <w:r w:rsidRPr="003A21DB">
              <w:rPr>
                <w:rFonts w:cs="Arial"/>
                <w:szCs w:val="18"/>
              </w:rPr>
              <w:t>Applicability</w:t>
            </w:r>
          </w:p>
        </w:tc>
      </w:tr>
      <w:tr w:rsidR="007351C8" w:rsidRPr="003A21DB" w14:paraId="2406090D" w14:textId="77777777" w:rsidTr="009A42C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445C" w14:textId="106B44F1" w:rsidR="007351C8" w:rsidRPr="003A21DB" w:rsidRDefault="00577B25" w:rsidP="00577B25">
            <w:pPr>
              <w:pStyle w:val="TAL"/>
            </w:pPr>
            <w:proofErr w:type="spellStart"/>
            <w:ins w:id="192" w:author="Zhijun rev1" w:date="2021-05-20T10:52:00Z">
              <w:r w:rsidRPr="003A21DB">
                <w:t>acuFailureList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5E73" w14:textId="4E362D68" w:rsidR="007351C8" w:rsidRPr="003A21DB" w:rsidRDefault="001048E8" w:rsidP="000E0317">
            <w:pPr>
              <w:pStyle w:val="TAL"/>
            </w:pPr>
            <w:ins w:id="193" w:author="Zhijun rev1" w:date="2021-05-20T10:23:00Z">
              <w:r w:rsidRPr="003A21DB">
                <w:t>a</w:t>
              </w:r>
            </w:ins>
            <w:ins w:id="194" w:author="Zhijun rev1" w:date="2021-05-20T10:22:00Z">
              <w:r w:rsidRPr="003A21DB">
                <w:t>rray(</w:t>
              </w:r>
            </w:ins>
            <w:proofErr w:type="spellStart"/>
            <w:ins w:id="195" w:author="Zhijun rev1" w:date="2021-05-20T10:23:00Z">
              <w:r w:rsidRPr="003A21DB">
                <w:t>AcuFail</w:t>
              </w:r>
            </w:ins>
            <w:ins w:id="196" w:author="Zhijun rev1" w:date="2021-05-24T11:26:00Z">
              <w:r w:rsidR="000E0317">
                <w:t>ureI</w:t>
              </w:r>
            </w:ins>
            <w:ins w:id="197" w:author="Zhijun rev1" w:date="2021-05-20T10:23:00Z">
              <w:r w:rsidRPr="003A21DB">
                <w:t>tem</w:t>
              </w:r>
              <w:proofErr w:type="spellEnd"/>
              <w:r w:rsidRPr="003A21DB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6A98" w14:textId="6EE63C0A" w:rsidR="007351C8" w:rsidRPr="003A21DB" w:rsidRDefault="00446F00" w:rsidP="009A42C5">
            <w:pPr>
              <w:pStyle w:val="TAC"/>
            </w:pPr>
            <w:ins w:id="198" w:author="Zhijun" w:date="2021-05-06T10:24:00Z">
              <w:r w:rsidRPr="003A21DB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3CFB" w14:textId="06EF64DC" w:rsidR="007351C8" w:rsidRPr="003A21DB" w:rsidRDefault="00446F00" w:rsidP="009A42C5">
            <w:pPr>
              <w:pStyle w:val="TAL"/>
            </w:pPr>
            <w:ins w:id="199" w:author="Zhijun" w:date="2021-05-06T10:24:00Z">
              <w:r w:rsidRPr="003A21DB">
                <w:t>1</w:t>
              </w:r>
            </w:ins>
            <w:ins w:id="200" w:author="Zhijun rev1" w:date="2021-05-20T10:53:00Z">
              <w:r w:rsidR="002D2158" w:rsidRPr="003A21DB">
                <w:t>..N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5B60" w14:textId="5B6CEAE6" w:rsidR="007351C8" w:rsidRPr="003A21DB" w:rsidRDefault="00FC29B9" w:rsidP="00FB76E9">
            <w:pPr>
              <w:pStyle w:val="TAL"/>
              <w:rPr>
                <w:rFonts w:cs="Arial"/>
                <w:szCs w:val="18"/>
              </w:rPr>
            </w:pPr>
            <w:ins w:id="201" w:author="Zhijun rev1" w:date="2021-05-20T10:40:00Z">
              <w:r w:rsidRPr="003A21DB">
                <w:rPr>
                  <w:rFonts w:cs="Arial"/>
                  <w:szCs w:val="18"/>
                </w:rPr>
                <w:t xml:space="preserve">Indicates </w:t>
              </w:r>
            </w:ins>
            <w:ins w:id="202" w:author="Zhijun rev1" w:date="2021-05-20T10:55:00Z">
              <w:r w:rsidR="00FB76E9" w:rsidRPr="003A21DB">
                <w:rPr>
                  <w:rFonts w:cs="Arial"/>
                  <w:szCs w:val="18"/>
                </w:rPr>
                <w:t>a</w:t>
              </w:r>
            </w:ins>
            <w:ins w:id="203" w:author="Zhijun rev1" w:date="2021-05-20T10:40:00Z">
              <w:r w:rsidRPr="003A21DB">
                <w:rPr>
                  <w:rFonts w:cs="Arial"/>
                  <w:szCs w:val="18"/>
                </w:rPr>
                <w:t xml:space="preserve"> </w:t>
              </w:r>
            </w:ins>
            <w:ins w:id="204" w:author="Zhijun rev1" w:date="2021-05-20T10:41:00Z">
              <w:r w:rsidRPr="003A21DB">
                <w:rPr>
                  <w:rFonts w:cs="Arial"/>
                  <w:szCs w:val="18"/>
                </w:rPr>
                <w:t xml:space="preserve">list of </w:t>
              </w:r>
            </w:ins>
            <w:ins w:id="205" w:author="Zhijun rev1" w:date="2021-05-20T10:40:00Z">
              <w:r w:rsidRPr="003A21DB">
                <w:rPr>
                  <w:rFonts w:cs="Arial"/>
                  <w:szCs w:val="18"/>
                </w:rPr>
                <w:t>S-NSSAI</w:t>
              </w:r>
            </w:ins>
            <w:ins w:id="206" w:author="Zhijun rev1" w:date="2021-05-20T10:41:00Z">
              <w:r w:rsidRPr="003A21DB">
                <w:rPr>
                  <w:rFonts w:cs="Arial"/>
                  <w:szCs w:val="18"/>
                </w:rPr>
                <w:t xml:space="preserve"> </w:t>
              </w:r>
            </w:ins>
            <w:ins w:id="207" w:author="Zhijun rev1" w:date="2021-05-20T10:54:00Z">
              <w:r w:rsidR="002D2158" w:rsidRPr="003A21DB">
                <w:rPr>
                  <w:rFonts w:cs="Arial"/>
                  <w:szCs w:val="18"/>
                </w:rPr>
                <w:t xml:space="preserve">which </w:t>
              </w:r>
            </w:ins>
            <w:ins w:id="208" w:author="Zhijun rev1" w:date="2021-05-20T10:55:00Z">
              <w:r w:rsidR="009B4F17" w:rsidRPr="003A21DB">
                <w:rPr>
                  <w:rFonts w:cs="Arial"/>
                  <w:szCs w:val="18"/>
                </w:rPr>
                <w:t>is</w:t>
              </w:r>
            </w:ins>
            <w:ins w:id="209" w:author="Zhijun rev1" w:date="2021-05-20T10:54:00Z">
              <w:r w:rsidR="002D2158" w:rsidRPr="003A21DB">
                <w:rPr>
                  <w:rFonts w:cs="Arial"/>
                  <w:szCs w:val="18"/>
                </w:rPr>
                <w:t xml:space="preserve"> failed in </w:t>
              </w:r>
            </w:ins>
            <w:ins w:id="210" w:author="Zhijun rev1" w:date="2021-05-20T10:55:00Z">
              <w:r w:rsidR="00C961D7" w:rsidRPr="003A21DB">
                <w:rPr>
                  <w:rFonts w:cs="Arial"/>
                  <w:szCs w:val="18"/>
                </w:rPr>
                <w:t xml:space="preserve">the </w:t>
              </w:r>
            </w:ins>
            <w:ins w:id="211" w:author="Zhijun rev1" w:date="2021-05-20T10:54:00Z">
              <w:r w:rsidR="002D2158" w:rsidRPr="003A21DB">
                <w:rPr>
                  <w:rFonts w:cs="Arial"/>
                  <w:szCs w:val="18"/>
                </w:rPr>
                <w:t xml:space="preserve">NSAC </w:t>
              </w:r>
              <w:proofErr w:type="gramStart"/>
              <w:r w:rsidR="002D2158" w:rsidRPr="003A21DB">
                <w:rPr>
                  <w:rFonts w:cs="Arial"/>
                  <w:szCs w:val="18"/>
                </w:rPr>
                <w:t>procedure</w:t>
              </w:r>
            </w:ins>
            <w:ins w:id="212" w:author="Zhijun rev1" w:date="2021-05-20T10:55:00Z">
              <w:r w:rsidR="002D2158" w:rsidRPr="003A21DB">
                <w:rPr>
                  <w:rFonts w:cs="Arial"/>
                  <w:szCs w:val="18"/>
                </w:rPr>
                <w:t>,</w:t>
              </w:r>
            </w:ins>
            <w:proofErr w:type="gramEnd"/>
            <w:ins w:id="213" w:author="Zhijun rev1" w:date="2021-05-20T10:54:00Z">
              <w:r w:rsidR="002D2158" w:rsidRPr="003A21DB">
                <w:rPr>
                  <w:rFonts w:cs="Arial"/>
                  <w:szCs w:val="18"/>
                </w:rPr>
                <w:t xml:space="preserve"> </w:t>
              </w:r>
            </w:ins>
            <w:ins w:id="214" w:author="Zhijun rev1" w:date="2021-05-20T10:41:00Z">
              <w:r w:rsidRPr="003A21DB">
                <w:rPr>
                  <w:rFonts w:cs="Arial"/>
                  <w:szCs w:val="18"/>
                </w:rPr>
                <w:t>and the reasons</w:t>
              </w:r>
            </w:ins>
            <w:ins w:id="215" w:author="Zhijun rev1" w:date="2021-05-20T10:55:00Z">
              <w:r w:rsidR="00314E28" w:rsidRPr="003A21DB">
                <w:rPr>
                  <w:rFonts w:cs="Arial"/>
                  <w:szCs w:val="18"/>
                </w:rPr>
                <w:t xml:space="preserve"> for each S-NSSAI</w:t>
              </w:r>
            </w:ins>
            <w:ins w:id="216" w:author="Zhijun rev1" w:date="2021-05-20T10:41:00Z">
              <w:r w:rsidRPr="003A21DB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44D3" w14:textId="77777777" w:rsidR="007351C8" w:rsidRPr="003A21DB" w:rsidRDefault="007351C8" w:rsidP="009A42C5">
            <w:pPr>
              <w:pStyle w:val="TAL"/>
              <w:rPr>
                <w:rFonts w:cs="Arial"/>
                <w:szCs w:val="18"/>
              </w:rPr>
            </w:pPr>
          </w:p>
        </w:tc>
      </w:tr>
      <w:tr w:rsidR="006118A5" w:rsidRPr="003A21DB" w14:paraId="11395B51" w14:textId="77777777" w:rsidTr="009A42C5">
        <w:trPr>
          <w:jc w:val="center"/>
          <w:ins w:id="217" w:author="Zhijun rev1" w:date="2021-05-20T10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9472" w14:textId="24833CAC" w:rsidR="006118A5" w:rsidRPr="003A21DB" w:rsidRDefault="006118A5" w:rsidP="009A42C5">
            <w:pPr>
              <w:pStyle w:val="TAL"/>
              <w:rPr>
                <w:ins w:id="218" w:author="Zhijun rev1" w:date="2021-05-20T10:48:00Z"/>
              </w:rPr>
            </w:pPr>
            <w:proofErr w:type="spellStart"/>
            <w:ins w:id="219" w:author="Zhijun rev1" w:date="2021-05-20T10:49:00Z">
              <w:r w:rsidRPr="003A21DB">
                <w:t>availability</w:t>
              </w:r>
            </w:ins>
            <w:ins w:id="220" w:author="Zhijun rev1" w:date="2021-05-20T10:48:00Z">
              <w:r w:rsidRPr="003A21DB">
                <w:t>Status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D6EC" w14:textId="65AC6689" w:rsidR="006118A5" w:rsidRPr="003A21DB" w:rsidRDefault="006118A5" w:rsidP="001048E8">
            <w:pPr>
              <w:pStyle w:val="TAL"/>
              <w:rPr>
                <w:ins w:id="221" w:author="Zhijun rev1" w:date="2021-05-20T10:48:00Z"/>
              </w:rPr>
            </w:pPr>
            <w:ins w:id="222" w:author="Zhijun rev1" w:date="2021-05-20T10:48:00Z">
              <w:r w:rsidRPr="003A21DB">
                <w:rPr>
                  <w:highlight w:val="yellow"/>
                </w:rPr>
                <w:t>FFS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D8CE" w14:textId="77777777" w:rsidR="006118A5" w:rsidRPr="003A21DB" w:rsidRDefault="006118A5" w:rsidP="009A42C5">
            <w:pPr>
              <w:pStyle w:val="TAC"/>
              <w:rPr>
                <w:ins w:id="223" w:author="Zhijun rev1" w:date="2021-05-20T10:4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0BBC" w14:textId="77777777" w:rsidR="006118A5" w:rsidRPr="003A21DB" w:rsidRDefault="006118A5" w:rsidP="009A42C5">
            <w:pPr>
              <w:pStyle w:val="TAL"/>
              <w:rPr>
                <w:ins w:id="224" w:author="Zhijun rev1" w:date="2021-05-20T10:48:00Z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0E47" w14:textId="77777777" w:rsidR="006118A5" w:rsidRPr="003A21DB" w:rsidRDefault="006118A5" w:rsidP="009A42C5">
            <w:pPr>
              <w:pStyle w:val="TAL"/>
              <w:rPr>
                <w:ins w:id="225" w:author="Zhijun rev1" w:date="2021-05-20T10:48:00Z"/>
                <w:rFonts w:cs="Arial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A89D" w14:textId="77777777" w:rsidR="006118A5" w:rsidRPr="003A21DB" w:rsidRDefault="006118A5" w:rsidP="009A42C5">
            <w:pPr>
              <w:pStyle w:val="TAL"/>
              <w:rPr>
                <w:ins w:id="226" w:author="Zhijun rev1" w:date="2021-05-20T10:48:00Z"/>
                <w:rFonts w:cs="Arial"/>
                <w:szCs w:val="18"/>
              </w:rPr>
            </w:pPr>
          </w:p>
        </w:tc>
      </w:tr>
    </w:tbl>
    <w:p w14:paraId="16960C9F" w14:textId="77777777" w:rsidR="007351C8" w:rsidRDefault="007351C8" w:rsidP="007351C8">
      <w:pPr>
        <w:rPr>
          <w:lang w:val="en-US"/>
        </w:rPr>
      </w:pPr>
    </w:p>
    <w:p w14:paraId="042710B9" w14:textId="77777777" w:rsidR="001E414E" w:rsidRPr="006B5418" w:rsidRDefault="001E414E" w:rsidP="001E4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7" w:name="_Toc510696640"/>
      <w:bookmarkStart w:id="228" w:name="_Toc35971435"/>
      <w:bookmarkStart w:id="229" w:name="_Toc70325140"/>
      <w:bookmarkStart w:id="230" w:name="_Toc710568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6C0A74" w14:textId="65F5CBBE" w:rsidR="006E6961" w:rsidRDefault="006E6961" w:rsidP="006E6961">
      <w:pPr>
        <w:pStyle w:val="5"/>
        <w:rPr>
          <w:ins w:id="231" w:author="Zhijun" w:date="2021-05-06T09:29:00Z"/>
        </w:rPr>
      </w:pPr>
      <w:ins w:id="232" w:author="Zhijun" w:date="2021-05-06T09:29:00Z">
        <w:r>
          <w:t>6.1.6.2</w:t>
        </w:r>
        <w:proofErr w:type="gramStart"/>
        <w:r>
          <w:t>.</w:t>
        </w:r>
        <w:r w:rsidRPr="001C3FD2">
          <w:rPr>
            <w:highlight w:val="yellow"/>
          </w:rPr>
          <w:t>x</w:t>
        </w:r>
      </w:ins>
      <w:ins w:id="233" w:author="Zhijun" w:date="2021-05-06T10:28:00Z">
        <w:r w:rsidR="001C3FD2" w:rsidRPr="001C3FD2">
          <w:rPr>
            <w:highlight w:val="yellow"/>
          </w:rPr>
          <w:t>1</w:t>
        </w:r>
      </w:ins>
      <w:proofErr w:type="gramEnd"/>
      <w:ins w:id="234" w:author="Zhijun" w:date="2021-05-06T09:29:00Z">
        <w:r>
          <w:tab/>
          <w:t xml:space="preserve">Type: </w:t>
        </w:r>
      </w:ins>
      <w:proofErr w:type="spellStart"/>
      <w:ins w:id="235" w:author="Zhijun" w:date="2021-05-06T09:33:00Z">
        <w:r w:rsidR="004B4F06">
          <w:t>Acu</w:t>
        </w:r>
      </w:ins>
      <w:ins w:id="236" w:author="Zhijun" w:date="2021-05-06T10:23:00Z">
        <w:r w:rsidR="00C17E9B">
          <w:t>Operation</w:t>
        </w:r>
      </w:ins>
      <w:ins w:id="237" w:author="Zhijun rev1" w:date="2021-05-20T10:18:00Z">
        <w:r w:rsidR="001079A7">
          <w:t>Item</w:t>
        </w:r>
      </w:ins>
      <w:proofErr w:type="spellEnd"/>
    </w:p>
    <w:p w14:paraId="43D9F369" w14:textId="3B6A3E09" w:rsidR="006E6961" w:rsidRDefault="006E6961" w:rsidP="006E6961">
      <w:pPr>
        <w:pStyle w:val="TH"/>
        <w:rPr>
          <w:ins w:id="238" w:author="Zhijun" w:date="2021-05-06T09:29:00Z"/>
        </w:rPr>
      </w:pPr>
      <w:ins w:id="239" w:author="Zhijun" w:date="2021-05-06T09:29:00Z">
        <w:r>
          <w:rPr>
            <w:noProof/>
          </w:rPr>
          <w:t>Table </w:t>
        </w:r>
        <w:r>
          <w:t>6.1.6.2.</w:t>
        </w:r>
      </w:ins>
      <w:ins w:id="240" w:author="Zhijun" w:date="2021-05-06T10:23:00Z">
        <w:r w:rsidR="00C17E9B" w:rsidRPr="001C3FD2">
          <w:rPr>
            <w:highlight w:val="yellow"/>
          </w:rPr>
          <w:t>x</w:t>
        </w:r>
      </w:ins>
      <w:ins w:id="241" w:author="Zhijun" w:date="2021-05-06T10:28:00Z">
        <w:r w:rsidR="001C3FD2" w:rsidRPr="001C3FD2">
          <w:rPr>
            <w:highlight w:val="yellow"/>
          </w:rPr>
          <w:t>1</w:t>
        </w:r>
      </w:ins>
      <w:ins w:id="242" w:author="Zhijun" w:date="2021-05-06T09:29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43" w:author="Zhijun" w:date="2021-05-06T10:24:00Z">
        <w:r w:rsidR="00C17E9B">
          <w:t>AcuOperation</w:t>
        </w:r>
      </w:ins>
      <w:ins w:id="244" w:author="Zhijun rev1" w:date="2021-05-20T10:18:00Z">
        <w:r w:rsidR="001079A7">
          <w:t>Item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9"/>
        <w:gridCol w:w="1501"/>
      </w:tblGrid>
      <w:tr w:rsidR="006E6961" w:rsidRPr="003A21DB" w14:paraId="32530801" w14:textId="77777777" w:rsidTr="00A00F96">
        <w:trPr>
          <w:jc w:val="center"/>
          <w:ins w:id="245" w:author="Zhijun" w:date="2021-05-06T09:2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BD2DF" w14:textId="77777777" w:rsidR="006E6961" w:rsidRPr="003A21DB" w:rsidRDefault="006E6961" w:rsidP="00A00F96">
            <w:pPr>
              <w:pStyle w:val="TAH"/>
              <w:rPr>
                <w:ins w:id="246" w:author="Zhijun" w:date="2021-05-06T09:29:00Z"/>
              </w:rPr>
            </w:pPr>
            <w:ins w:id="247" w:author="Zhijun" w:date="2021-05-06T09:29:00Z">
              <w:r w:rsidRPr="003A21D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572AE" w14:textId="77777777" w:rsidR="006E6961" w:rsidRPr="003A21DB" w:rsidRDefault="006E6961" w:rsidP="00A00F96">
            <w:pPr>
              <w:pStyle w:val="TAH"/>
              <w:rPr>
                <w:ins w:id="248" w:author="Zhijun" w:date="2021-05-06T09:29:00Z"/>
              </w:rPr>
            </w:pPr>
            <w:ins w:id="249" w:author="Zhijun" w:date="2021-05-06T09:29:00Z">
              <w:r w:rsidRPr="003A21D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D437E" w14:textId="77777777" w:rsidR="006E6961" w:rsidRPr="003A21DB" w:rsidRDefault="006E6961" w:rsidP="00A00F96">
            <w:pPr>
              <w:pStyle w:val="TAH"/>
              <w:rPr>
                <w:ins w:id="250" w:author="Zhijun" w:date="2021-05-06T09:29:00Z"/>
              </w:rPr>
            </w:pPr>
            <w:ins w:id="251" w:author="Zhijun" w:date="2021-05-06T09:29:00Z">
              <w:r w:rsidRPr="003A21D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132126" w14:textId="77777777" w:rsidR="006E6961" w:rsidRPr="003A21DB" w:rsidRDefault="006E6961" w:rsidP="00A00F96">
            <w:pPr>
              <w:pStyle w:val="TAH"/>
              <w:jc w:val="left"/>
              <w:rPr>
                <w:ins w:id="252" w:author="Zhijun" w:date="2021-05-06T09:29:00Z"/>
              </w:rPr>
            </w:pPr>
            <w:ins w:id="253" w:author="Zhijun" w:date="2021-05-06T09:29:00Z">
              <w:r w:rsidRPr="003A21DB">
                <w:t>Cardinality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B899F" w14:textId="77777777" w:rsidR="006E6961" w:rsidRPr="003A21DB" w:rsidRDefault="006E6961" w:rsidP="00A00F96">
            <w:pPr>
              <w:pStyle w:val="TAH"/>
              <w:rPr>
                <w:ins w:id="254" w:author="Zhijun" w:date="2021-05-06T09:29:00Z"/>
                <w:rFonts w:cs="Arial"/>
                <w:szCs w:val="18"/>
              </w:rPr>
            </w:pPr>
            <w:ins w:id="255" w:author="Zhijun" w:date="2021-05-06T09:29:00Z">
              <w:r w:rsidRPr="003A21D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0B51EF" w14:textId="77777777" w:rsidR="006E6961" w:rsidRPr="003A21DB" w:rsidRDefault="006E6961" w:rsidP="00A00F96">
            <w:pPr>
              <w:pStyle w:val="TAH"/>
              <w:rPr>
                <w:ins w:id="256" w:author="Zhijun" w:date="2021-05-06T09:29:00Z"/>
                <w:rFonts w:cs="Arial"/>
                <w:szCs w:val="18"/>
              </w:rPr>
            </w:pPr>
            <w:ins w:id="257" w:author="Zhijun" w:date="2021-05-06T09:29:00Z">
              <w:r w:rsidRPr="003A21D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E6961" w:rsidRPr="003A21DB" w14:paraId="6645474B" w14:textId="77777777" w:rsidTr="00A00F96">
        <w:trPr>
          <w:jc w:val="center"/>
          <w:ins w:id="258" w:author="Zhijun" w:date="2021-05-06T09:2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E176" w14:textId="667ADC97" w:rsidR="006E6961" w:rsidRPr="003A21DB" w:rsidRDefault="006E6961" w:rsidP="00A00F96">
            <w:pPr>
              <w:pStyle w:val="TAL"/>
              <w:rPr>
                <w:ins w:id="259" w:author="Zhijun" w:date="2021-05-06T09:29:00Z"/>
              </w:rPr>
            </w:pPr>
            <w:proofErr w:type="spellStart"/>
            <w:ins w:id="260" w:author="Zhijun" w:date="2021-05-06T09:29:00Z">
              <w:r w:rsidRPr="003A21DB">
                <w:t>updateFlag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3034" w14:textId="126D886A" w:rsidR="006E6961" w:rsidRPr="003A21DB" w:rsidRDefault="006E6961" w:rsidP="00A00F96">
            <w:pPr>
              <w:pStyle w:val="TAL"/>
              <w:rPr>
                <w:ins w:id="261" w:author="Zhijun" w:date="2021-05-06T09:29:00Z"/>
              </w:rPr>
            </w:pPr>
            <w:proofErr w:type="spellStart"/>
            <w:ins w:id="262" w:author="Zhijun" w:date="2021-05-06T09:29:00Z">
              <w:r w:rsidRPr="003A21DB">
                <w:t>AcuFlag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078C" w14:textId="0E24074C" w:rsidR="006E6961" w:rsidRPr="003A21DB" w:rsidRDefault="00F2607E" w:rsidP="00A00F96">
            <w:pPr>
              <w:pStyle w:val="TAC"/>
              <w:rPr>
                <w:ins w:id="263" w:author="Zhijun" w:date="2021-05-06T09:29:00Z"/>
              </w:rPr>
            </w:pPr>
            <w:ins w:id="264" w:author="Zhijun" w:date="2021-05-06T09:29:00Z">
              <w:r w:rsidRPr="003A21DB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325D" w14:textId="17389F77" w:rsidR="006E6961" w:rsidRPr="003A21DB" w:rsidRDefault="00F2607E" w:rsidP="00A00F96">
            <w:pPr>
              <w:pStyle w:val="TAL"/>
              <w:rPr>
                <w:ins w:id="265" w:author="Zhijun" w:date="2021-05-06T09:29:00Z"/>
              </w:rPr>
            </w:pPr>
            <w:ins w:id="266" w:author="Zhijun" w:date="2021-05-06T09:29:00Z">
              <w:r w:rsidRPr="003A21DB">
                <w:t>1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15F2" w14:textId="19F557CC" w:rsidR="006E6961" w:rsidRPr="003A21DB" w:rsidRDefault="00F2607E" w:rsidP="00C00FB0">
            <w:pPr>
              <w:pStyle w:val="TAL"/>
              <w:rPr>
                <w:ins w:id="267" w:author="Zhijun" w:date="2021-05-06T09:29:00Z"/>
                <w:rFonts w:cs="Arial"/>
                <w:szCs w:val="18"/>
              </w:rPr>
            </w:pPr>
            <w:ins w:id="268" w:author="Zhijun" w:date="2021-05-06T09:29:00Z">
              <w:r w:rsidRPr="003A21DB">
                <w:rPr>
                  <w:rFonts w:cs="Arial"/>
                  <w:szCs w:val="18"/>
                </w:rPr>
                <w:t xml:space="preserve">Indicates the </w:t>
              </w:r>
            </w:ins>
            <w:ins w:id="269" w:author="Zhijun" w:date="2021-05-06T10:03:00Z">
              <w:r w:rsidR="00C00FB0" w:rsidRPr="003A21DB">
                <w:rPr>
                  <w:rFonts w:cs="Arial"/>
                  <w:szCs w:val="18"/>
                </w:rPr>
                <w:t xml:space="preserve">operation (i.e. </w:t>
              </w:r>
            </w:ins>
            <w:ins w:id="270" w:author="Zhijun" w:date="2021-05-06T09:29:00Z">
              <w:r w:rsidRPr="003A21DB">
                <w:rPr>
                  <w:rFonts w:cs="Arial"/>
                  <w:szCs w:val="18"/>
                </w:rPr>
                <w:t>increase or decrease</w:t>
              </w:r>
            </w:ins>
            <w:ins w:id="271" w:author="Zhijun" w:date="2021-05-06T10:03:00Z">
              <w:r w:rsidR="00C00FB0" w:rsidRPr="003A21DB">
                <w:rPr>
                  <w:rFonts w:cs="Arial"/>
                  <w:szCs w:val="18"/>
                </w:rPr>
                <w:t>)</w:t>
              </w:r>
            </w:ins>
            <w:ins w:id="272" w:author="Zhijun" w:date="2021-05-06T09:29:00Z">
              <w:r w:rsidRPr="003A21DB">
                <w:rPr>
                  <w:rFonts w:cs="Arial"/>
                  <w:szCs w:val="18"/>
                </w:rPr>
                <w:t xml:space="preserve"> </w:t>
              </w:r>
            </w:ins>
            <w:ins w:id="273" w:author="Zhijun" w:date="2021-05-06T10:03:00Z">
              <w:r w:rsidR="00C00FB0" w:rsidRPr="003A21DB">
                <w:rPr>
                  <w:rFonts w:cs="Arial"/>
                  <w:szCs w:val="18"/>
                </w:rPr>
                <w:t>to</w:t>
              </w:r>
            </w:ins>
            <w:ins w:id="274" w:author="Zhijun" w:date="2021-05-06T09:29:00Z">
              <w:r w:rsidRPr="003A21DB">
                <w:rPr>
                  <w:rFonts w:cs="Arial"/>
                  <w:szCs w:val="18"/>
                </w:rPr>
                <w:t xml:space="preserve"> the impacted S-NSSAI list.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97A4" w14:textId="77777777" w:rsidR="006E6961" w:rsidRPr="003A21DB" w:rsidRDefault="006E6961" w:rsidP="00A00F96">
            <w:pPr>
              <w:pStyle w:val="TAL"/>
              <w:rPr>
                <w:ins w:id="275" w:author="Zhijun" w:date="2021-05-06T09:29:00Z"/>
                <w:rFonts w:cs="Arial"/>
                <w:szCs w:val="18"/>
              </w:rPr>
            </w:pPr>
          </w:p>
        </w:tc>
      </w:tr>
      <w:tr w:rsidR="00F2607E" w:rsidRPr="003A21DB" w14:paraId="62692E15" w14:textId="77777777" w:rsidTr="00A00F96">
        <w:trPr>
          <w:jc w:val="center"/>
          <w:ins w:id="276" w:author="Zhijun" w:date="2021-05-06T09:3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D957" w14:textId="75DAC3F8" w:rsidR="00F2607E" w:rsidRPr="003A21DB" w:rsidRDefault="001079A7" w:rsidP="00A00F96">
            <w:pPr>
              <w:pStyle w:val="TAL"/>
              <w:rPr>
                <w:ins w:id="277" w:author="Zhijun" w:date="2021-05-06T09:30:00Z"/>
              </w:rPr>
            </w:pPr>
            <w:proofErr w:type="spellStart"/>
            <w:ins w:id="278" w:author="Zhijun rev1" w:date="2021-05-20T10:18:00Z">
              <w:r w:rsidRPr="003A21DB">
                <w:t>s</w:t>
              </w:r>
            </w:ins>
            <w:ins w:id="279" w:author="Zhijun" w:date="2021-05-06T09:30:00Z">
              <w:r w:rsidR="00F2607E" w:rsidRPr="003A21DB">
                <w:t>nssai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94C8" w14:textId="0B0A1991" w:rsidR="00F2607E" w:rsidRPr="003A21DB" w:rsidRDefault="00F2607E" w:rsidP="001079A7">
            <w:pPr>
              <w:pStyle w:val="TAL"/>
              <w:rPr>
                <w:ins w:id="280" w:author="Zhijun" w:date="2021-05-06T09:30:00Z"/>
              </w:rPr>
            </w:pPr>
            <w:proofErr w:type="spellStart"/>
            <w:ins w:id="281" w:author="Zhijun" w:date="2021-05-06T09:30:00Z">
              <w:r w:rsidRPr="003A21DB"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CA6" w14:textId="1D8389BF" w:rsidR="00F2607E" w:rsidRPr="003A21DB" w:rsidRDefault="001079A7" w:rsidP="00A00F96">
            <w:pPr>
              <w:pStyle w:val="TAC"/>
              <w:rPr>
                <w:ins w:id="282" w:author="Zhijun" w:date="2021-05-06T09:30:00Z"/>
              </w:rPr>
            </w:pPr>
            <w:ins w:id="283" w:author="Zhijun rev1" w:date="2021-05-20T10:18:00Z">
              <w:r w:rsidRPr="003A21DB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B2D0" w14:textId="0A211B03" w:rsidR="00F2607E" w:rsidRPr="003A21DB" w:rsidRDefault="00F2607E" w:rsidP="001079A7">
            <w:pPr>
              <w:pStyle w:val="TAL"/>
              <w:rPr>
                <w:ins w:id="284" w:author="Zhijun" w:date="2021-05-06T09:30:00Z"/>
              </w:rPr>
            </w:pPr>
            <w:ins w:id="285" w:author="Zhijun" w:date="2021-05-06T09:31:00Z">
              <w:r w:rsidRPr="003A21DB">
                <w:t>1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AC7A" w14:textId="06E3933F" w:rsidR="00F2607E" w:rsidRPr="003A21DB" w:rsidRDefault="001079A7" w:rsidP="001079A7">
            <w:pPr>
              <w:pStyle w:val="TAL"/>
              <w:rPr>
                <w:ins w:id="286" w:author="Zhijun" w:date="2021-05-06T09:30:00Z"/>
                <w:rFonts w:cs="Arial"/>
                <w:szCs w:val="18"/>
              </w:rPr>
            </w:pPr>
            <w:ins w:id="287" w:author="Zhijun rev1" w:date="2021-05-20T10:19:00Z">
              <w:r w:rsidRPr="003A21DB">
                <w:rPr>
                  <w:rFonts w:cs="Arial"/>
                  <w:szCs w:val="18"/>
                </w:rPr>
                <w:t>Indicates the S-NSSAI for the increase or decrease operation</w:t>
              </w:r>
            </w:ins>
            <w:ins w:id="288" w:author="Zhijun" w:date="2021-05-06T09:31:00Z">
              <w:r w:rsidR="00F2607E" w:rsidRPr="003A21DB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B923" w14:textId="77777777" w:rsidR="00F2607E" w:rsidRPr="003A21DB" w:rsidRDefault="00F2607E" w:rsidP="00A00F96">
            <w:pPr>
              <w:pStyle w:val="TAL"/>
              <w:rPr>
                <w:ins w:id="289" w:author="Zhijun" w:date="2021-05-06T09:30:00Z"/>
                <w:rFonts w:cs="Arial"/>
                <w:szCs w:val="18"/>
              </w:rPr>
            </w:pPr>
          </w:p>
        </w:tc>
      </w:tr>
    </w:tbl>
    <w:p w14:paraId="0ACCE47D" w14:textId="77777777" w:rsidR="006E6961" w:rsidRDefault="006E6961" w:rsidP="006E6961">
      <w:pPr>
        <w:rPr>
          <w:ins w:id="290" w:author="Zhijun" w:date="2021-05-06T09:29:00Z"/>
          <w:lang w:val="en-US"/>
        </w:rPr>
      </w:pPr>
    </w:p>
    <w:p w14:paraId="7D430647" w14:textId="77777777" w:rsidR="006E6961" w:rsidRPr="006B5418" w:rsidRDefault="006E6961" w:rsidP="006E6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A7C5EB" w14:textId="7B5D9944" w:rsidR="009B63F0" w:rsidRDefault="009B63F0" w:rsidP="009B63F0">
      <w:pPr>
        <w:pStyle w:val="5"/>
        <w:rPr>
          <w:ins w:id="291" w:author="Zhijun" w:date="2021-05-06T10:24:00Z"/>
        </w:rPr>
      </w:pPr>
      <w:ins w:id="292" w:author="Zhijun" w:date="2021-05-06T10:24:00Z">
        <w:r>
          <w:t>6.1.6.2</w:t>
        </w:r>
        <w:proofErr w:type="gramStart"/>
        <w:r>
          <w:t>.</w:t>
        </w:r>
      </w:ins>
      <w:ins w:id="293" w:author="Zhijun" w:date="2021-05-06T10:28:00Z">
        <w:r w:rsidR="001C3FD2" w:rsidRPr="001C3FD2">
          <w:rPr>
            <w:highlight w:val="yellow"/>
          </w:rPr>
          <w:t>x2</w:t>
        </w:r>
      </w:ins>
      <w:proofErr w:type="gramEnd"/>
      <w:ins w:id="294" w:author="Zhijun" w:date="2021-05-06T10:24:00Z">
        <w:r>
          <w:tab/>
          <w:t xml:space="preserve">Type: </w:t>
        </w:r>
        <w:proofErr w:type="spellStart"/>
        <w:r>
          <w:t>Acu</w:t>
        </w:r>
      </w:ins>
      <w:ins w:id="295" w:author="Zhijun" w:date="2021-05-06T10:25:00Z">
        <w:r>
          <w:t>Fail</w:t>
        </w:r>
      </w:ins>
      <w:ins w:id="296" w:author="Zhijun rev1" w:date="2021-05-20T10:43:00Z">
        <w:r w:rsidR="001E3706">
          <w:t>ure</w:t>
        </w:r>
      </w:ins>
      <w:ins w:id="297" w:author="Zhijun" w:date="2021-05-06T10:25:00Z">
        <w:r w:rsidR="00343FEB">
          <w:t>Item</w:t>
        </w:r>
      </w:ins>
      <w:proofErr w:type="spellEnd"/>
    </w:p>
    <w:p w14:paraId="2F609373" w14:textId="2FEA8A7A" w:rsidR="009B63F0" w:rsidRDefault="009B63F0" w:rsidP="009B63F0">
      <w:pPr>
        <w:pStyle w:val="TH"/>
        <w:rPr>
          <w:ins w:id="298" w:author="Zhijun" w:date="2021-05-06T10:24:00Z"/>
        </w:rPr>
      </w:pPr>
      <w:ins w:id="299" w:author="Zhijun" w:date="2021-05-06T10:24:00Z">
        <w:r>
          <w:rPr>
            <w:noProof/>
          </w:rPr>
          <w:t>Table </w:t>
        </w:r>
        <w:r>
          <w:t>6.1.6.2.</w:t>
        </w:r>
      </w:ins>
      <w:ins w:id="300" w:author="Zhijun" w:date="2021-05-06T10:28:00Z">
        <w:r w:rsidR="001C3FD2" w:rsidRPr="001C3FD2">
          <w:rPr>
            <w:highlight w:val="yellow"/>
          </w:rPr>
          <w:t>x2</w:t>
        </w:r>
      </w:ins>
      <w:ins w:id="301" w:author="Zhijun" w:date="2021-05-06T10:24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Acu</w:t>
        </w:r>
      </w:ins>
      <w:ins w:id="302" w:author="Zhijun" w:date="2021-05-06T10:25:00Z">
        <w:r>
          <w:t>Fail</w:t>
        </w:r>
      </w:ins>
      <w:ins w:id="303" w:author="Zhijun rev1" w:date="2021-05-20T10:43:00Z">
        <w:r w:rsidR="001E3706">
          <w:t>ure</w:t>
        </w:r>
      </w:ins>
      <w:ins w:id="304" w:author="Zhijun" w:date="2021-05-06T10:25:00Z">
        <w:r w:rsidR="00343FEB">
          <w:t>I</w:t>
        </w:r>
      </w:ins>
      <w:ins w:id="305" w:author="Zhijun" w:date="2021-05-06T10:26:00Z">
        <w:r w:rsidR="00343FEB">
          <w:t>tem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9"/>
        <w:gridCol w:w="1501"/>
      </w:tblGrid>
      <w:tr w:rsidR="009B63F0" w:rsidRPr="003A21DB" w14:paraId="0CDC13FD" w14:textId="77777777" w:rsidTr="00A00F96">
        <w:trPr>
          <w:jc w:val="center"/>
          <w:ins w:id="306" w:author="Zhijun" w:date="2021-05-06T10:2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057CC5" w14:textId="77777777" w:rsidR="009B63F0" w:rsidRPr="003A21DB" w:rsidRDefault="009B63F0" w:rsidP="00A00F96">
            <w:pPr>
              <w:pStyle w:val="TAH"/>
              <w:rPr>
                <w:ins w:id="307" w:author="Zhijun" w:date="2021-05-06T10:24:00Z"/>
              </w:rPr>
            </w:pPr>
            <w:ins w:id="308" w:author="Zhijun" w:date="2021-05-06T10:24:00Z">
              <w:r w:rsidRPr="003A21D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904AD0" w14:textId="77777777" w:rsidR="009B63F0" w:rsidRPr="003A21DB" w:rsidRDefault="009B63F0" w:rsidP="00A00F96">
            <w:pPr>
              <w:pStyle w:val="TAH"/>
              <w:rPr>
                <w:ins w:id="309" w:author="Zhijun" w:date="2021-05-06T10:24:00Z"/>
              </w:rPr>
            </w:pPr>
            <w:ins w:id="310" w:author="Zhijun" w:date="2021-05-06T10:24:00Z">
              <w:r w:rsidRPr="003A21D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2DEB5" w14:textId="77777777" w:rsidR="009B63F0" w:rsidRPr="003A21DB" w:rsidRDefault="009B63F0" w:rsidP="00A00F96">
            <w:pPr>
              <w:pStyle w:val="TAH"/>
              <w:rPr>
                <w:ins w:id="311" w:author="Zhijun" w:date="2021-05-06T10:24:00Z"/>
              </w:rPr>
            </w:pPr>
            <w:ins w:id="312" w:author="Zhijun" w:date="2021-05-06T10:24:00Z">
              <w:r w:rsidRPr="003A21D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76BB18" w14:textId="77777777" w:rsidR="009B63F0" w:rsidRPr="003A21DB" w:rsidRDefault="009B63F0" w:rsidP="00A00F96">
            <w:pPr>
              <w:pStyle w:val="TAH"/>
              <w:jc w:val="left"/>
              <w:rPr>
                <w:ins w:id="313" w:author="Zhijun" w:date="2021-05-06T10:24:00Z"/>
              </w:rPr>
            </w:pPr>
            <w:ins w:id="314" w:author="Zhijun" w:date="2021-05-06T10:24:00Z">
              <w:r w:rsidRPr="003A21DB">
                <w:t>Cardinality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44C6D" w14:textId="77777777" w:rsidR="009B63F0" w:rsidRPr="003A21DB" w:rsidRDefault="009B63F0" w:rsidP="00A00F96">
            <w:pPr>
              <w:pStyle w:val="TAH"/>
              <w:rPr>
                <w:ins w:id="315" w:author="Zhijun" w:date="2021-05-06T10:24:00Z"/>
                <w:rFonts w:cs="Arial"/>
                <w:szCs w:val="18"/>
              </w:rPr>
            </w:pPr>
            <w:ins w:id="316" w:author="Zhijun" w:date="2021-05-06T10:24:00Z">
              <w:r w:rsidRPr="003A21D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24E117" w14:textId="77777777" w:rsidR="009B63F0" w:rsidRPr="003A21DB" w:rsidRDefault="009B63F0" w:rsidP="00A00F96">
            <w:pPr>
              <w:pStyle w:val="TAH"/>
              <w:rPr>
                <w:ins w:id="317" w:author="Zhijun" w:date="2021-05-06T10:24:00Z"/>
                <w:rFonts w:cs="Arial"/>
                <w:szCs w:val="18"/>
              </w:rPr>
            </w:pPr>
            <w:ins w:id="318" w:author="Zhijun" w:date="2021-05-06T10:24:00Z">
              <w:r w:rsidRPr="003A21D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B63F0" w:rsidRPr="003A21DB" w14:paraId="11981C56" w14:textId="77777777" w:rsidTr="00A00F96">
        <w:trPr>
          <w:jc w:val="center"/>
          <w:ins w:id="319" w:author="Zhijun" w:date="2021-05-06T10:2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42A9" w14:textId="34A08105" w:rsidR="009B63F0" w:rsidRPr="003A21DB" w:rsidRDefault="00CD1D35" w:rsidP="00A00F96">
            <w:pPr>
              <w:pStyle w:val="TAL"/>
              <w:rPr>
                <w:ins w:id="320" w:author="Zhijun" w:date="2021-05-06T10:24:00Z"/>
              </w:rPr>
            </w:pPr>
            <w:proofErr w:type="spellStart"/>
            <w:ins w:id="321" w:author="Zhijun" w:date="2021-05-06T10:26:00Z">
              <w:r w:rsidRPr="003A21DB">
                <w:t>s</w:t>
              </w:r>
            </w:ins>
            <w:ins w:id="322" w:author="Zhijun" w:date="2021-05-06T10:24:00Z">
              <w:r w:rsidR="009B63F0" w:rsidRPr="003A21DB">
                <w:t>nssai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46B4" w14:textId="577EE415" w:rsidR="009B63F0" w:rsidRPr="003A21DB" w:rsidRDefault="009B63F0" w:rsidP="00A00F96">
            <w:pPr>
              <w:pStyle w:val="TAL"/>
              <w:rPr>
                <w:ins w:id="323" w:author="Zhijun" w:date="2021-05-06T10:24:00Z"/>
              </w:rPr>
            </w:pPr>
            <w:proofErr w:type="spellStart"/>
            <w:ins w:id="324" w:author="Zhijun" w:date="2021-05-06T10:24:00Z">
              <w:r w:rsidRPr="003A21DB"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4428" w14:textId="61FCD078" w:rsidR="009B63F0" w:rsidRPr="003A21DB" w:rsidRDefault="00871F4B" w:rsidP="00A00F96">
            <w:pPr>
              <w:pStyle w:val="TAC"/>
              <w:rPr>
                <w:ins w:id="325" w:author="Zhijun" w:date="2021-05-06T10:24:00Z"/>
              </w:rPr>
            </w:pPr>
            <w:ins w:id="326" w:author="Zhijun" w:date="2021-05-06T10:26:00Z">
              <w:r w:rsidRPr="003A21DB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6111" w14:textId="3AD67684" w:rsidR="009B63F0" w:rsidRPr="003A21DB" w:rsidRDefault="009B63F0" w:rsidP="00A00F96">
            <w:pPr>
              <w:pStyle w:val="TAL"/>
              <w:rPr>
                <w:ins w:id="327" w:author="Zhijun" w:date="2021-05-06T10:24:00Z"/>
              </w:rPr>
            </w:pPr>
            <w:ins w:id="328" w:author="Zhijun" w:date="2021-05-06T10:24:00Z">
              <w:r w:rsidRPr="003A21DB">
                <w:t>1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74EE" w14:textId="46DC6C43" w:rsidR="009B63F0" w:rsidRPr="003A21DB" w:rsidRDefault="00871F4B" w:rsidP="00871F4B">
            <w:pPr>
              <w:pStyle w:val="TAL"/>
              <w:rPr>
                <w:ins w:id="329" w:author="Zhijun" w:date="2021-05-06T10:24:00Z"/>
                <w:rFonts w:cs="Arial"/>
                <w:szCs w:val="18"/>
              </w:rPr>
            </w:pPr>
            <w:ins w:id="330" w:author="Zhijun" w:date="2021-05-06T10:27:00Z">
              <w:r w:rsidRPr="003A21DB">
                <w:rPr>
                  <w:rFonts w:cs="Arial"/>
                  <w:szCs w:val="18"/>
                </w:rPr>
                <w:t>Indicates the S-NSSAI which is failed in NSAC procedure</w:t>
              </w:r>
            </w:ins>
            <w:ins w:id="331" w:author="Zhijun" w:date="2021-05-06T10:24:00Z">
              <w:r w:rsidR="009B63F0" w:rsidRPr="003A21DB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D1AA" w14:textId="77777777" w:rsidR="009B63F0" w:rsidRPr="003A21DB" w:rsidRDefault="009B63F0" w:rsidP="00A00F96">
            <w:pPr>
              <w:pStyle w:val="TAL"/>
              <w:rPr>
                <w:ins w:id="332" w:author="Zhijun" w:date="2021-05-06T10:24:00Z"/>
                <w:rFonts w:cs="Arial"/>
                <w:szCs w:val="18"/>
              </w:rPr>
            </w:pPr>
          </w:p>
        </w:tc>
      </w:tr>
      <w:tr w:rsidR="000B39B4" w:rsidRPr="003A21DB" w14:paraId="41CC32A7" w14:textId="77777777" w:rsidTr="00A00F96">
        <w:trPr>
          <w:jc w:val="center"/>
          <w:ins w:id="333" w:author="Zhijun" w:date="2021-05-20T10:4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183B" w14:textId="4D6B04E2" w:rsidR="000B39B4" w:rsidRPr="003A21DB" w:rsidRDefault="000B39B4" w:rsidP="00A00F96">
            <w:pPr>
              <w:pStyle w:val="TAL"/>
              <w:rPr>
                <w:ins w:id="334" w:author="Zhijun" w:date="2021-05-20T10:45:00Z"/>
              </w:rPr>
            </w:pPr>
            <w:ins w:id="335" w:author="Zhijun" w:date="2021-05-20T10:46:00Z">
              <w:r w:rsidRPr="003A21DB">
                <w:t>reason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4A53" w14:textId="42DB4D2D" w:rsidR="000B39B4" w:rsidRPr="003A21DB" w:rsidRDefault="000B39B4" w:rsidP="00A00F96">
            <w:pPr>
              <w:pStyle w:val="TAL"/>
              <w:rPr>
                <w:ins w:id="336" w:author="Zhijun" w:date="2021-05-20T10:45:00Z"/>
              </w:rPr>
            </w:pPr>
            <w:proofErr w:type="spellStart"/>
            <w:ins w:id="337" w:author="Zhijun rev1" w:date="2021-05-20T10:46:00Z">
              <w:r w:rsidRPr="003A21DB">
                <w:t>AcuFailureReason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4983" w14:textId="2FBB2054" w:rsidR="000B39B4" w:rsidRPr="003A21DB" w:rsidRDefault="000B39B4" w:rsidP="00A00F96">
            <w:pPr>
              <w:pStyle w:val="TAC"/>
              <w:rPr>
                <w:ins w:id="338" w:author="Zhijun" w:date="2021-05-20T10:45:00Z"/>
              </w:rPr>
            </w:pPr>
            <w:ins w:id="339" w:author="Zhijun" w:date="2021-05-20T10:46:00Z">
              <w:r w:rsidRPr="003A21DB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0E12" w14:textId="38D41168" w:rsidR="000B39B4" w:rsidRPr="003A21DB" w:rsidRDefault="000B39B4" w:rsidP="00A00F96">
            <w:pPr>
              <w:pStyle w:val="TAL"/>
              <w:rPr>
                <w:ins w:id="340" w:author="Zhijun" w:date="2021-05-20T10:45:00Z"/>
              </w:rPr>
            </w:pPr>
            <w:ins w:id="341" w:author="Zhijun" w:date="2021-05-20T10:46:00Z">
              <w:r w:rsidRPr="003A21DB">
                <w:t>1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7619" w14:textId="3AAC82EC" w:rsidR="000B39B4" w:rsidRPr="003A21DB" w:rsidRDefault="000B39B4" w:rsidP="00871F4B">
            <w:pPr>
              <w:pStyle w:val="TAL"/>
              <w:rPr>
                <w:ins w:id="342" w:author="Zhijun" w:date="2021-05-20T10:45:00Z"/>
                <w:rFonts w:cs="Arial"/>
                <w:szCs w:val="18"/>
              </w:rPr>
            </w:pPr>
            <w:ins w:id="343" w:author="Zhijun" w:date="2021-05-20T10:46:00Z">
              <w:r w:rsidRPr="003A21DB">
                <w:rPr>
                  <w:rFonts w:cs="Arial"/>
                  <w:szCs w:val="18"/>
                </w:rPr>
                <w:t>Indicates the reason of an S-NSSAI which is failed in NSAC procedure.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6158" w14:textId="77777777" w:rsidR="000B39B4" w:rsidRPr="003A21DB" w:rsidRDefault="000B39B4" w:rsidP="00A00F96">
            <w:pPr>
              <w:pStyle w:val="TAL"/>
              <w:rPr>
                <w:ins w:id="344" w:author="Zhijun" w:date="2021-05-20T10:45:00Z"/>
                <w:rFonts w:cs="Arial"/>
                <w:szCs w:val="18"/>
              </w:rPr>
            </w:pPr>
          </w:p>
        </w:tc>
      </w:tr>
    </w:tbl>
    <w:p w14:paraId="1383BDDA" w14:textId="77777777" w:rsidR="009B63F0" w:rsidRPr="000B39B4" w:rsidRDefault="009B63F0" w:rsidP="009B63F0">
      <w:pPr>
        <w:rPr>
          <w:ins w:id="345" w:author="Zhijun" w:date="2021-05-06T10:24:00Z"/>
        </w:rPr>
      </w:pPr>
    </w:p>
    <w:p w14:paraId="45C8BD9D" w14:textId="77777777" w:rsidR="001E414E" w:rsidRPr="00384E92" w:rsidRDefault="001E414E" w:rsidP="001E414E">
      <w:pPr>
        <w:pStyle w:val="5"/>
      </w:pPr>
      <w:r>
        <w:t>6.1.6.3.2</w:t>
      </w:r>
      <w:r w:rsidRPr="00384E92">
        <w:tab/>
        <w:t>Simple data types</w:t>
      </w:r>
      <w:bookmarkEnd w:id="227"/>
      <w:bookmarkEnd w:id="228"/>
      <w:bookmarkEnd w:id="229"/>
      <w:bookmarkEnd w:id="230"/>
    </w:p>
    <w:p w14:paraId="411F0035" w14:textId="77777777" w:rsidR="001E414E" w:rsidRPr="00384E92" w:rsidRDefault="001E414E" w:rsidP="001E414E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5D57D8BA" w14:textId="77777777" w:rsidR="001E414E" w:rsidRPr="00384E92" w:rsidRDefault="001E414E" w:rsidP="001E414E">
      <w:pPr>
        <w:pStyle w:val="TH"/>
      </w:pPr>
      <w:r w:rsidRPr="00384E92"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4"/>
        <w:gridCol w:w="1632"/>
        <w:gridCol w:w="4853"/>
        <w:gridCol w:w="1613"/>
      </w:tblGrid>
      <w:tr w:rsidR="001E414E" w:rsidRPr="003A21DB" w14:paraId="5BCC2B32" w14:textId="77777777" w:rsidTr="00F84A49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251DB" w14:textId="77777777" w:rsidR="001E414E" w:rsidRPr="003A21DB" w:rsidRDefault="001E414E" w:rsidP="009A42C5">
            <w:pPr>
              <w:pStyle w:val="TAH"/>
            </w:pPr>
            <w:r w:rsidRPr="003A21DB"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B02D1" w14:textId="77777777" w:rsidR="001E414E" w:rsidRPr="003A21DB" w:rsidRDefault="001E414E" w:rsidP="009A42C5">
            <w:pPr>
              <w:pStyle w:val="TAH"/>
            </w:pPr>
            <w:r w:rsidRPr="003A21DB">
              <w:t>Type Definition</w:t>
            </w:r>
          </w:p>
        </w:tc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97F7FA" w14:textId="77777777" w:rsidR="001E414E" w:rsidRPr="003A21DB" w:rsidRDefault="001E414E" w:rsidP="009A42C5">
            <w:pPr>
              <w:pStyle w:val="TAH"/>
            </w:pPr>
            <w:r w:rsidRPr="003A21DB">
              <w:t>Description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10E274" w14:textId="77777777" w:rsidR="001E414E" w:rsidRPr="003A21DB" w:rsidRDefault="001E414E" w:rsidP="009A42C5">
            <w:pPr>
              <w:pStyle w:val="TAH"/>
            </w:pPr>
            <w:r w:rsidRPr="003A21DB">
              <w:t>Applicability</w:t>
            </w:r>
          </w:p>
        </w:tc>
      </w:tr>
      <w:tr w:rsidR="001E414E" w:rsidRPr="003A21DB" w14:paraId="182EA6CD" w14:textId="77777777" w:rsidTr="00F84A49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1F9B3" w14:textId="77777777" w:rsidR="001E414E" w:rsidRPr="003A21DB" w:rsidRDefault="001E414E" w:rsidP="009A42C5">
            <w:pPr>
              <w:pStyle w:val="TAL"/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52E61" w14:textId="77777777" w:rsidR="001E414E" w:rsidRPr="003A21DB" w:rsidRDefault="001E414E" w:rsidP="009A42C5">
            <w:pPr>
              <w:pStyle w:val="TAL"/>
            </w:pPr>
          </w:p>
        </w:tc>
        <w:tc>
          <w:tcPr>
            <w:tcW w:w="24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011DBA" w14:textId="77777777" w:rsidR="001E414E" w:rsidRPr="003A21DB" w:rsidRDefault="001E414E" w:rsidP="009A42C5">
            <w:pPr>
              <w:pStyle w:val="TAL"/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DE1DEB" w14:textId="77777777" w:rsidR="001E414E" w:rsidRPr="003A21DB" w:rsidRDefault="001E414E" w:rsidP="009A42C5">
            <w:pPr>
              <w:pStyle w:val="TAL"/>
            </w:pPr>
          </w:p>
        </w:tc>
      </w:tr>
    </w:tbl>
    <w:p w14:paraId="50C1C590" w14:textId="77777777" w:rsidR="001E414E" w:rsidRPr="00384E92" w:rsidRDefault="001E414E" w:rsidP="001E414E"/>
    <w:p w14:paraId="30F26BE1" w14:textId="77777777" w:rsidR="00881818" w:rsidRPr="006B5418" w:rsidRDefault="00881818" w:rsidP="008818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284106" w14:textId="76B8204E" w:rsidR="00881818" w:rsidRPr="00BC662F" w:rsidRDefault="00881818" w:rsidP="00881818">
      <w:pPr>
        <w:pStyle w:val="5"/>
        <w:rPr>
          <w:ins w:id="346" w:author="Zhijun" w:date="2021-05-06T09:40:00Z"/>
        </w:rPr>
      </w:pPr>
      <w:bookmarkStart w:id="347" w:name="_Toc510696641"/>
      <w:bookmarkStart w:id="348" w:name="_Toc35971436"/>
      <w:bookmarkStart w:id="349" w:name="_Toc70325141"/>
      <w:bookmarkStart w:id="350" w:name="_Toc71056837"/>
      <w:ins w:id="351" w:author="Zhijun" w:date="2021-05-06T09:40:00Z">
        <w:r>
          <w:t>6.1.6.3</w:t>
        </w:r>
        <w:proofErr w:type="gramStart"/>
        <w:r>
          <w:t>.</w:t>
        </w:r>
      </w:ins>
      <w:ins w:id="352" w:author="Zhijun" w:date="2021-05-06T10:29:00Z">
        <w:r w:rsidR="003D6C85" w:rsidRPr="003D6C85">
          <w:rPr>
            <w:highlight w:val="yellow"/>
          </w:rPr>
          <w:t>y1</w:t>
        </w:r>
      </w:ins>
      <w:proofErr w:type="gramEnd"/>
      <w:ins w:id="353" w:author="Zhijun" w:date="2021-05-06T09:40:00Z">
        <w:r w:rsidRPr="00BC662F">
          <w:tab/>
          <w:t xml:space="preserve">Enumeration: </w:t>
        </w:r>
        <w:bookmarkEnd w:id="347"/>
        <w:bookmarkEnd w:id="348"/>
        <w:proofErr w:type="spellStart"/>
        <w:r>
          <w:t>AcuFlag</w:t>
        </w:r>
        <w:bookmarkEnd w:id="349"/>
        <w:bookmarkEnd w:id="350"/>
        <w:proofErr w:type="spellEnd"/>
      </w:ins>
    </w:p>
    <w:p w14:paraId="585345F1" w14:textId="5F1CC017" w:rsidR="00881818" w:rsidRPr="00384E92" w:rsidRDefault="00881818" w:rsidP="00881818">
      <w:pPr>
        <w:rPr>
          <w:ins w:id="354" w:author="Zhijun" w:date="2021-05-06T09:40:00Z"/>
        </w:rPr>
      </w:pPr>
      <w:bookmarkStart w:id="355" w:name="_Toc510696642"/>
      <w:bookmarkStart w:id="356" w:name="_Toc35971437"/>
      <w:ins w:id="357" w:author="Zhijun" w:date="2021-05-06T09:40:00Z">
        <w:r w:rsidRPr="00384E92">
          <w:t xml:space="preserve">The enumeration </w:t>
        </w:r>
        <w:proofErr w:type="spellStart"/>
        <w:r w:rsidR="00DD0CCD">
          <w:t>AcuFlag</w:t>
        </w:r>
        <w:proofErr w:type="spellEnd"/>
        <w:r w:rsidRPr="00384E92">
          <w:t xml:space="preserve"> </w:t>
        </w:r>
      </w:ins>
      <w:ins w:id="358" w:author="Zhijun" w:date="2021-05-06T09:52:00Z">
        <w:r w:rsidR="00F84A49">
          <w:t>indicates</w:t>
        </w:r>
      </w:ins>
      <w:ins w:id="359" w:author="Zhijun" w:date="2021-05-06T09:40:00Z">
        <w:r w:rsidRPr="00384E92">
          <w:t xml:space="preserve"> </w:t>
        </w:r>
        <w:r>
          <w:t xml:space="preserve">the </w:t>
        </w:r>
        <w:r w:rsidR="001257BF">
          <w:t xml:space="preserve">operation </w:t>
        </w:r>
      </w:ins>
      <w:ins w:id="360" w:author="Zhijun" w:date="2021-05-06T09:41:00Z">
        <w:r w:rsidR="001257BF">
          <w:t xml:space="preserve">(i.e. increase or decrease) applied to a list of S-NSSAI during </w:t>
        </w:r>
      </w:ins>
      <w:ins w:id="361" w:author="Zhijun" w:date="2021-05-06T09:42:00Z">
        <w:r w:rsidR="001257BF">
          <w:t>the NSAC procedure</w:t>
        </w:r>
      </w:ins>
      <w:ins w:id="362" w:author="Zhijun" w:date="2021-05-06T09:40:00Z">
        <w:r w:rsidRPr="00384E92">
          <w:t xml:space="preserve">. It shall comply with the provisions defined in table </w:t>
        </w:r>
        <w:r>
          <w:t>6.1.6.3.</w:t>
        </w:r>
      </w:ins>
      <w:ins w:id="363" w:author="Zhijun" w:date="2021-05-06T09:41:00Z">
        <w:r w:rsidR="001257BF" w:rsidRPr="001257BF">
          <w:rPr>
            <w:highlight w:val="yellow"/>
          </w:rPr>
          <w:t>y</w:t>
        </w:r>
      </w:ins>
      <w:ins w:id="364" w:author="Zhijun" w:date="2021-05-06T10:30:00Z">
        <w:r w:rsidR="001267C9" w:rsidRPr="001267C9">
          <w:rPr>
            <w:highlight w:val="yellow"/>
          </w:rPr>
          <w:t>1</w:t>
        </w:r>
      </w:ins>
      <w:ins w:id="365" w:author="Zhijun" w:date="2021-05-06T09:40:00Z">
        <w:r w:rsidRPr="00384E92">
          <w:t>-1.</w:t>
        </w:r>
      </w:ins>
    </w:p>
    <w:p w14:paraId="0DAF0253" w14:textId="65B80175" w:rsidR="00881818" w:rsidRDefault="00881818" w:rsidP="00881818">
      <w:pPr>
        <w:pStyle w:val="TH"/>
        <w:rPr>
          <w:ins w:id="366" w:author="Zhijun" w:date="2021-05-06T09:40:00Z"/>
        </w:rPr>
      </w:pPr>
      <w:ins w:id="367" w:author="Zhijun" w:date="2021-05-06T09:40:00Z">
        <w:r>
          <w:lastRenderedPageBreak/>
          <w:t>Table 6.1.6.3.</w:t>
        </w:r>
      </w:ins>
      <w:ins w:id="368" w:author="Zhijun" w:date="2021-05-06T09:42:00Z">
        <w:r w:rsidR="00BF0E59" w:rsidRPr="00F84A49">
          <w:rPr>
            <w:highlight w:val="yellow"/>
          </w:rPr>
          <w:t>y</w:t>
        </w:r>
      </w:ins>
      <w:ins w:id="369" w:author="Zhijun" w:date="2021-05-06T10:30:00Z">
        <w:r w:rsidR="001267C9" w:rsidRPr="001267C9">
          <w:rPr>
            <w:highlight w:val="yellow"/>
          </w:rPr>
          <w:t>1</w:t>
        </w:r>
      </w:ins>
      <w:ins w:id="370" w:author="Zhijun" w:date="2021-05-06T09:40:00Z">
        <w:r>
          <w:t xml:space="preserve">-1: Enumeration </w:t>
        </w:r>
      </w:ins>
      <w:proofErr w:type="spellStart"/>
      <w:ins w:id="371" w:author="Zhijun" w:date="2021-05-06T09:42:00Z">
        <w:r w:rsidR="00BF0E59">
          <w:t>AcuFlag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4"/>
        <w:gridCol w:w="5444"/>
        <w:gridCol w:w="1667"/>
      </w:tblGrid>
      <w:tr w:rsidR="00881818" w:rsidRPr="003A21DB" w14:paraId="3E363F73" w14:textId="77777777" w:rsidTr="00F84A49">
        <w:trPr>
          <w:ins w:id="372" w:author="Zhijun" w:date="2021-05-06T09:40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8E07B" w14:textId="77777777" w:rsidR="00881818" w:rsidRPr="003A21DB" w:rsidRDefault="00881818" w:rsidP="00A00F96">
            <w:pPr>
              <w:pStyle w:val="TAH"/>
              <w:rPr>
                <w:ins w:id="373" w:author="Zhijun" w:date="2021-05-06T09:40:00Z"/>
              </w:rPr>
            </w:pPr>
            <w:ins w:id="374" w:author="Zhijun" w:date="2021-05-06T09:40:00Z">
              <w:r w:rsidRPr="003A21DB">
                <w:t>Enumeration value</w:t>
              </w:r>
            </w:ins>
          </w:p>
        </w:tc>
        <w:tc>
          <w:tcPr>
            <w:tcW w:w="27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8763F" w14:textId="77777777" w:rsidR="00881818" w:rsidRPr="003A21DB" w:rsidRDefault="00881818" w:rsidP="00A00F96">
            <w:pPr>
              <w:pStyle w:val="TAH"/>
              <w:rPr>
                <w:ins w:id="375" w:author="Zhijun" w:date="2021-05-06T09:40:00Z"/>
              </w:rPr>
            </w:pPr>
            <w:ins w:id="376" w:author="Zhijun" w:date="2021-05-06T09:40:00Z">
              <w:r w:rsidRPr="003A21DB">
                <w:t>Description</w:t>
              </w:r>
            </w:ins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86D2521" w14:textId="77777777" w:rsidR="00881818" w:rsidRPr="003A21DB" w:rsidRDefault="00881818" w:rsidP="00A00F96">
            <w:pPr>
              <w:pStyle w:val="TAH"/>
              <w:rPr>
                <w:ins w:id="377" w:author="Zhijun" w:date="2021-05-06T09:40:00Z"/>
              </w:rPr>
            </w:pPr>
            <w:ins w:id="378" w:author="Zhijun" w:date="2021-05-06T09:40:00Z">
              <w:r w:rsidRPr="003A21DB">
                <w:t>Applicability</w:t>
              </w:r>
            </w:ins>
          </w:p>
        </w:tc>
      </w:tr>
      <w:tr w:rsidR="00881818" w:rsidRPr="003A21DB" w14:paraId="0992B5B2" w14:textId="77777777" w:rsidTr="00F84A49">
        <w:trPr>
          <w:ins w:id="379" w:author="Zhijun" w:date="2021-05-06T09:40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CFE29" w14:textId="7D1E4202" w:rsidR="00881818" w:rsidRPr="003A21DB" w:rsidRDefault="00881818" w:rsidP="00873FFB">
            <w:pPr>
              <w:pStyle w:val="TAL"/>
              <w:rPr>
                <w:ins w:id="380" w:author="Zhijun" w:date="2021-05-06T09:40:00Z"/>
              </w:rPr>
            </w:pPr>
            <w:ins w:id="381" w:author="Zhijun" w:date="2021-05-06T09:40:00Z">
              <w:r w:rsidRPr="003A21DB">
                <w:t>"</w:t>
              </w:r>
            </w:ins>
            <w:ins w:id="382" w:author="Zhijun" w:date="2021-05-06T09:42:00Z">
              <w:r w:rsidR="00873FFB" w:rsidRPr="003A21DB">
                <w:t>INCREASE</w:t>
              </w:r>
            </w:ins>
            <w:ins w:id="383" w:author="Zhijun" w:date="2021-05-06T09:40:00Z">
              <w:r w:rsidRPr="003A21DB">
                <w:t>"</w:t>
              </w:r>
            </w:ins>
          </w:p>
        </w:tc>
        <w:tc>
          <w:tcPr>
            <w:tcW w:w="27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F4D80" w14:textId="707FA215" w:rsidR="00881818" w:rsidRPr="003A21DB" w:rsidRDefault="00F84A49" w:rsidP="00A00F96">
            <w:pPr>
              <w:pStyle w:val="TAL"/>
              <w:rPr>
                <w:ins w:id="384" w:author="Zhijun" w:date="2021-05-06T09:40:00Z"/>
              </w:rPr>
            </w:pPr>
            <w:ins w:id="385" w:author="Zhijun" w:date="2021-05-06T09:52:00Z">
              <w:r w:rsidRPr="003A21DB">
                <w:t>Indicates the impacted list of S-NSSAI is to be added to the NSAC</w:t>
              </w:r>
            </w:ins>
            <w:ins w:id="386" w:author="Zhijun" w:date="2021-05-06T09:53:00Z">
              <w:r w:rsidRPr="003A21DB">
                <w:t>F</w:t>
              </w:r>
            </w:ins>
            <w:ins w:id="387" w:author="Zhijun" w:date="2021-05-06T09:54:00Z">
              <w:r w:rsidRPr="003A21DB">
                <w:t xml:space="preserve"> for a UE (or a PDU session)</w:t>
              </w:r>
            </w:ins>
            <w:ins w:id="388" w:author="Zhijun" w:date="2021-05-06T09:40:00Z">
              <w:r w:rsidR="00881818" w:rsidRPr="003A21DB">
                <w:t>.</w:t>
              </w:r>
            </w:ins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ED02D6" w14:textId="77777777" w:rsidR="00881818" w:rsidRPr="003A21DB" w:rsidRDefault="00881818" w:rsidP="00A00F96">
            <w:pPr>
              <w:pStyle w:val="TAL"/>
              <w:rPr>
                <w:ins w:id="389" w:author="Zhijun" w:date="2021-05-06T09:40:00Z"/>
              </w:rPr>
            </w:pPr>
          </w:p>
        </w:tc>
      </w:tr>
      <w:tr w:rsidR="00881818" w:rsidRPr="003A21DB" w14:paraId="77E150AC" w14:textId="77777777" w:rsidTr="00F84A49">
        <w:trPr>
          <w:ins w:id="390" w:author="Zhijun" w:date="2021-05-06T09:40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11AFF" w14:textId="35FD1867" w:rsidR="00881818" w:rsidRPr="003A21DB" w:rsidRDefault="00881818" w:rsidP="00A00F96">
            <w:pPr>
              <w:pStyle w:val="TAL"/>
              <w:rPr>
                <w:ins w:id="391" w:author="Zhijun" w:date="2021-05-06T09:40:00Z"/>
              </w:rPr>
            </w:pPr>
            <w:ins w:id="392" w:author="Zhijun" w:date="2021-05-06T09:40:00Z">
              <w:r w:rsidRPr="003A21DB">
                <w:t>"</w:t>
              </w:r>
              <w:r w:rsidR="00873FFB" w:rsidRPr="003A21DB">
                <w:t>DE</w:t>
              </w:r>
            </w:ins>
            <w:ins w:id="393" w:author="Zhijun" w:date="2021-05-06T09:43:00Z">
              <w:r w:rsidR="00873FFB" w:rsidRPr="003A21DB">
                <w:t>CREASE</w:t>
              </w:r>
            </w:ins>
            <w:ins w:id="394" w:author="Zhijun" w:date="2021-05-06T09:40:00Z">
              <w:r w:rsidRPr="003A21DB">
                <w:t>"</w:t>
              </w:r>
            </w:ins>
          </w:p>
        </w:tc>
        <w:tc>
          <w:tcPr>
            <w:tcW w:w="27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57E5B" w14:textId="5B9A9B80" w:rsidR="00881818" w:rsidRPr="003A21DB" w:rsidRDefault="00F84A49" w:rsidP="00A00F96">
            <w:pPr>
              <w:pStyle w:val="TAL"/>
              <w:rPr>
                <w:ins w:id="395" w:author="Zhijun" w:date="2021-05-06T09:40:00Z"/>
              </w:rPr>
            </w:pPr>
            <w:ins w:id="396" w:author="Zhijun" w:date="2021-05-06T09:53:00Z">
              <w:r w:rsidRPr="003A21DB">
                <w:t>Indicates the impacted list of S-NSSAI is to be removed from the NSACF for a UE (or a PDU session)</w:t>
              </w:r>
            </w:ins>
            <w:ins w:id="397" w:author="Zhijun" w:date="2021-05-06T09:40:00Z">
              <w:r w:rsidR="00881818" w:rsidRPr="003A21DB">
                <w:t>.</w:t>
              </w:r>
            </w:ins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4D3B1B" w14:textId="77777777" w:rsidR="00881818" w:rsidRPr="003A21DB" w:rsidRDefault="00881818" w:rsidP="00A00F96">
            <w:pPr>
              <w:pStyle w:val="TAL"/>
              <w:rPr>
                <w:ins w:id="398" w:author="Zhijun" w:date="2021-05-06T09:40:00Z"/>
              </w:rPr>
            </w:pPr>
          </w:p>
        </w:tc>
      </w:tr>
    </w:tbl>
    <w:p w14:paraId="19E0DCD5" w14:textId="77777777" w:rsidR="00881818" w:rsidRDefault="00881818" w:rsidP="00881818">
      <w:pPr>
        <w:rPr>
          <w:ins w:id="399" w:author="Zhijun" w:date="2021-05-06T09:40:00Z"/>
          <w:lang w:val="en-US"/>
        </w:rPr>
      </w:pPr>
    </w:p>
    <w:p w14:paraId="01B67473" w14:textId="77777777" w:rsidR="00DD5DD1" w:rsidRPr="006B5418" w:rsidRDefault="00DD5DD1" w:rsidP="00DD5D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0" w:name="_Toc35971446"/>
      <w:bookmarkStart w:id="401" w:name="_Toc70325147"/>
      <w:bookmarkStart w:id="402" w:name="_Toc71056843"/>
      <w:bookmarkEnd w:id="355"/>
      <w:bookmarkEnd w:id="35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B5B107" w14:textId="22303623" w:rsidR="003D6C85" w:rsidRPr="00BC662F" w:rsidRDefault="003D6C85" w:rsidP="003D6C85">
      <w:pPr>
        <w:pStyle w:val="5"/>
        <w:rPr>
          <w:ins w:id="403" w:author="Zhijun" w:date="2021-05-06T10:29:00Z"/>
        </w:rPr>
      </w:pPr>
      <w:ins w:id="404" w:author="Zhijun" w:date="2021-05-06T10:29:00Z">
        <w:r>
          <w:t>6.1.6.3</w:t>
        </w:r>
        <w:proofErr w:type="gramStart"/>
        <w:r>
          <w:t>.</w:t>
        </w:r>
        <w:r w:rsidRPr="003D6C85">
          <w:rPr>
            <w:highlight w:val="yellow"/>
          </w:rPr>
          <w:t>y</w:t>
        </w:r>
        <w:r>
          <w:rPr>
            <w:highlight w:val="yellow"/>
          </w:rPr>
          <w:t>2</w:t>
        </w:r>
        <w:proofErr w:type="gramEnd"/>
        <w:r w:rsidRPr="00BC662F">
          <w:tab/>
          <w:t xml:space="preserve">Enumeration: </w:t>
        </w:r>
      </w:ins>
      <w:proofErr w:type="spellStart"/>
      <w:ins w:id="405" w:author="Zhijun rev1" w:date="2021-05-20T10:31:00Z">
        <w:r w:rsidR="00996227">
          <w:t>AcuFailureReason</w:t>
        </w:r>
      </w:ins>
      <w:proofErr w:type="spellEnd"/>
    </w:p>
    <w:p w14:paraId="1055557A" w14:textId="1B5D4F4D" w:rsidR="003D6C85" w:rsidRPr="00384E92" w:rsidRDefault="003D6C85" w:rsidP="003D6C85">
      <w:pPr>
        <w:rPr>
          <w:ins w:id="406" w:author="Zhijun" w:date="2021-05-06T10:29:00Z"/>
        </w:rPr>
      </w:pPr>
      <w:ins w:id="407" w:author="Zhijun" w:date="2021-05-06T10:29:00Z">
        <w:r w:rsidRPr="00384E92">
          <w:t xml:space="preserve">The enumeration </w:t>
        </w:r>
        <w:r w:rsidR="001267C9">
          <w:t>Cause</w:t>
        </w:r>
        <w:r w:rsidRPr="00384E92">
          <w:t xml:space="preserve"> </w:t>
        </w:r>
        <w:r>
          <w:t>indicates</w:t>
        </w:r>
        <w:r w:rsidRPr="00384E92">
          <w:t xml:space="preserve"> </w:t>
        </w:r>
        <w:r>
          <w:t xml:space="preserve">the operation </w:t>
        </w:r>
        <w:r w:rsidR="001267C9">
          <w:t xml:space="preserve">result of the </w:t>
        </w:r>
        <w:r>
          <w:t>NSAC procedure</w:t>
        </w:r>
      </w:ins>
      <w:ins w:id="408" w:author="Zhijun" w:date="2021-05-06T10:30:00Z">
        <w:r w:rsidR="001267C9">
          <w:t xml:space="preserve"> for an S-NSSAI</w:t>
        </w:r>
      </w:ins>
      <w:ins w:id="409" w:author="Zhijun" w:date="2021-05-06T10:29:00Z">
        <w:r w:rsidRPr="00384E92">
          <w:t xml:space="preserve">. It shall comply with the provisions defined in table </w:t>
        </w:r>
        <w:r>
          <w:t>6.1.6.3.</w:t>
        </w:r>
        <w:r w:rsidRPr="001257BF">
          <w:rPr>
            <w:highlight w:val="yellow"/>
          </w:rPr>
          <w:t>y</w:t>
        </w:r>
      </w:ins>
      <w:ins w:id="410" w:author="Zhijun" w:date="2021-05-06T10:30:00Z">
        <w:r w:rsidR="001267C9" w:rsidRPr="001267C9">
          <w:rPr>
            <w:highlight w:val="yellow"/>
          </w:rPr>
          <w:t>2</w:t>
        </w:r>
      </w:ins>
      <w:ins w:id="411" w:author="Zhijun" w:date="2021-05-06T10:29:00Z">
        <w:r w:rsidRPr="00384E92">
          <w:t>-1.</w:t>
        </w:r>
      </w:ins>
    </w:p>
    <w:p w14:paraId="34BCED6E" w14:textId="7163F162" w:rsidR="003D6C85" w:rsidRDefault="003D6C85" w:rsidP="003D6C85">
      <w:pPr>
        <w:pStyle w:val="TH"/>
        <w:rPr>
          <w:ins w:id="412" w:author="Zhijun" w:date="2021-05-06T10:29:00Z"/>
        </w:rPr>
      </w:pPr>
      <w:ins w:id="413" w:author="Zhijun" w:date="2021-05-06T10:29:00Z">
        <w:r>
          <w:t>Table 6.1.6.3.</w:t>
        </w:r>
        <w:r w:rsidRPr="00F84A49">
          <w:rPr>
            <w:highlight w:val="yellow"/>
          </w:rPr>
          <w:t>y</w:t>
        </w:r>
      </w:ins>
      <w:ins w:id="414" w:author="Zhijun" w:date="2021-05-06T10:30:00Z">
        <w:r w:rsidR="003754C1" w:rsidRPr="003754C1">
          <w:rPr>
            <w:highlight w:val="yellow"/>
          </w:rPr>
          <w:t>2</w:t>
        </w:r>
      </w:ins>
      <w:ins w:id="415" w:author="Zhijun" w:date="2021-05-06T10:29:00Z">
        <w:r>
          <w:t xml:space="preserve">-1: Enumeration </w:t>
        </w:r>
      </w:ins>
      <w:proofErr w:type="spellStart"/>
      <w:ins w:id="416" w:author="Zhijun rev1" w:date="2021-05-20T10:31:00Z">
        <w:r w:rsidR="00996227">
          <w:t>AcuFailureReason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4"/>
        <w:gridCol w:w="5444"/>
        <w:gridCol w:w="1667"/>
      </w:tblGrid>
      <w:tr w:rsidR="003D6C85" w:rsidRPr="003A21DB" w14:paraId="0A55692A" w14:textId="77777777" w:rsidTr="00A00F96">
        <w:trPr>
          <w:ins w:id="417" w:author="Zhijun" w:date="2021-05-06T10:29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D7312" w14:textId="77777777" w:rsidR="003D6C85" w:rsidRPr="003A21DB" w:rsidRDefault="003D6C85" w:rsidP="00A00F96">
            <w:pPr>
              <w:pStyle w:val="TAH"/>
              <w:rPr>
                <w:ins w:id="418" w:author="Zhijun" w:date="2021-05-06T10:29:00Z"/>
              </w:rPr>
            </w:pPr>
            <w:ins w:id="419" w:author="Zhijun" w:date="2021-05-06T10:29:00Z">
              <w:r w:rsidRPr="003A21DB">
                <w:t>Enumeration value</w:t>
              </w:r>
            </w:ins>
          </w:p>
        </w:tc>
        <w:tc>
          <w:tcPr>
            <w:tcW w:w="27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458C7" w14:textId="77777777" w:rsidR="003D6C85" w:rsidRPr="003A21DB" w:rsidRDefault="003D6C85" w:rsidP="00A00F96">
            <w:pPr>
              <w:pStyle w:val="TAH"/>
              <w:rPr>
                <w:ins w:id="420" w:author="Zhijun" w:date="2021-05-06T10:29:00Z"/>
              </w:rPr>
            </w:pPr>
            <w:ins w:id="421" w:author="Zhijun" w:date="2021-05-06T10:29:00Z">
              <w:r w:rsidRPr="003A21DB">
                <w:t>Description</w:t>
              </w:r>
            </w:ins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2AE7899" w14:textId="77777777" w:rsidR="003D6C85" w:rsidRPr="003A21DB" w:rsidRDefault="003D6C85" w:rsidP="00A00F96">
            <w:pPr>
              <w:pStyle w:val="TAH"/>
              <w:rPr>
                <w:ins w:id="422" w:author="Zhijun" w:date="2021-05-06T10:29:00Z"/>
              </w:rPr>
            </w:pPr>
            <w:ins w:id="423" w:author="Zhijun" w:date="2021-05-06T10:29:00Z">
              <w:r w:rsidRPr="003A21DB">
                <w:t>Applicability</w:t>
              </w:r>
            </w:ins>
          </w:p>
        </w:tc>
      </w:tr>
      <w:tr w:rsidR="00684A94" w:rsidRPr="003A21DB" w14:paraId="69B8BEEB" w14:textId="77777777" w:rsidTr="005C5D33">
        <w:trPr>
          <w:ins w:id="424" w:author="Zhijun" w:date="2021-05-06T10:36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EDB14" w14:textId="5B7200F0" w:rsidR="00684A94" w:rsidRPr="003A21DB" w:rsidRDefault="00684A94" w:rsidP="00684A94">
            <w:pPr>
              <w:pStyle w:val="TAL"/>
              <w:rPr>
                <w:ins w:id="425" w:author="Zhijun" w:date="2021-05-06T10:36:00Z"/>
              </w:rPr>
            </w:pPr>
            <w:ins w:id="426" w:author="Zhijun" w:date="2021-05-06T10:37:00Z">
              <w:r w:rsidRPr="003A21DB">
                <w:t>"SLICE_NOT_FOUND"</w:t>
              </w:r>
            </w:ins>
          </w:p>
        </w:tc>
        <w:tc>
          <w:tcPr>
            <w:tcW w:w="27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775F7" w14:textId="4CE98D59" w:rsidR="00684A94" w:rsidRPr="003A21DB" w:rsidRDefault="00684A94" w:rsidP="00684A94">
            <w:pPr>
              <w:pStyle w:val="TAL"/>
              <w:rPr>
                <w:ins w:id="427" w:author="Zhijun" w:date="2021-05-06T10:36:00Z"/>
              </w:rPr>
            </w:pPr>
            <w:ins w:id="428" w:author="Zhijun" w:date="2021-05-06T10:37:00Z">
              <w:r w:rsidRPr="003A21DB">
                <w:rPr>
                  <w:lang w:eastAsia="zh-CN"/>
                </w:rPr>
                <w:t xml:space="preserve">Indicates that an S-NSSAI is not found </w:t>
              </w:r>
            </w:ins>
            <w:ins w:id="429" w:author="Zhijun rev1" w:date="2021-05-20T22:52:00Z">
              <w:r w:rsidR="00686A50">
                <w:rPr>
                  <w:lang w:eastAsia="zh-CN"/>
                </w:rPr>
                <w:t xml:space="preserve">by the NSACF </w:t>
              </w:r>
            </w:ins>
            <w:ins w:id="430" w:author="Zhijun" w:date="2021-05-06T10:37:00Z">
              <w:r w:rsidRPr="003A21DB">
                <w:rPr>
                  <w:lang w:eastAsia="zh-CN"/>
                </w:rPr>
                <w:t xml:space="preserve">from the </w:t>
              </w:r>
            </w:ins>
            <w:ins w:id="431" w:author="Zhijun rev1" w:date="2021-05-20T22:52:00Z">
              <w:r w:rsidR="00686A50">
                <w:rPr>
                  <w:lang w:eastAsia="zh-CN"/>
                </w:rPr>
                <w:t>list of S-</w:t>
              </w:r>
            </w:ins>
            <w:ins w:id="432" w:author="Zhijun" w:date="2021-05-06T10:37:00Z">
              <w:r w:rsidRPr="003A21DB">
                <w:rPr>
                  <w:lang w:eastAsia="zh-CN"/>
                </w:rPr>
                <w:t>NSSAI</w:t>
              </w:r>
            </w:ins>
            <w:ins w:id="433" w:author="Zhijun rev1" w:date="2021-05-20T22:52:00Z">
              <w:r w:rsidR="00686A50">
                <w:rPr>
                  <w:lang w:eastAsia="zh-CN"/>
                </w:rPr>
                <w:t>s</w:t>
              </w:r>
            </w:ins>
            <w:ins w:id="434" w:author="Zhijun" w:date="2021-05-06T10:37:00Z">
              <w:r w:rsidRPr="003A21DB">
                <w:rPr>
                  <w:lang w:eastAsia="zh-CN"/>
                </w:rPr>
                <w:t xml:space="preserve"> which are subject</w:t>
              </w:r>
            </w:ins>
            <w:ins w:id="435" w:author="Zhijun rev1" w:date="2021-05-20T22:52:00Z">
              <w:r w:rsidR="00686A50">
                <w:rPr>
                  <w:lang w:eastAsia="zh-CN"/>
                </w:rPr>
                <w:t>ed</w:t>
              </w:r>
            </w:ins>
            <w:ins w:id="436" w:author="Zhijun" w:date="2021-05-06T10:37:00Z">
              <w:r w:rsidRPr="003A21DB">
                <w:rPr>
                  <w:lang w:eastAsia="zh-CN"/>
                </w:rPr>
                <w:t xml:space="preserve"> to NSAC</w:t>
              </w:r>
            </w:ins>
            <w:ins w:id="437" w:author="Zhijun rev1" w:date="2021-05-20T22:52:00Z">
              <w:r w:rsidR="00686A50">
                <w:rPr>
                  <w:lang w:eastAsia="zh-CN"/>
                </w:rPr>
                <w:t xml:space="preserve"> procedure</w:t>
              </w:r>
            </w:ins>
            <w:ins w:id="438" w:author="Zhijun" w:date="2021-05-06T10:37:00Z">
              <w:r w:rsidRPr="003A21DB">
                <w:rPr>
                  <w:lang w:eastAsia="zh-CN"/>
                </w:rPr>
                <w:t>.</w:t>
              </w:r>
            </w:ins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356D8E" w14:textId="77777777" w:rsidR="00684A94" w:rsidRPr="003A21DB" w:rsidRDefault="00684A94" w:rsidP="005C5D33">
            <w:pPr>
              <w:pStyle w:val="TAL"/>
              <w:rPr>
                <w:ins w:id="439" w:author="Zhijun" w:date="2021-05-06T10:36:00Z"/>
              </w:rPr>
            </w:pPr>
          </w:p>
        </w:tc>
      </w:tr>
      <w:tr w:rsidR="003D6C85" w:rsidRPr="003A21DB" w14:paraId="0A9907D8" w14:textId="77777777" w:rsidTr="00A00F96">
        <w:trPr>
          <w:ins w:id="440" w:author="Zhijun" w:date="2021-05-06T10:29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03319" w14:textId="4E2B6116" w:rsidR="003D6C85" w:rsidRPr="003A21DB" w:rsidRDefault="003D6C85" w:rsidP="007F0874">
            <w:pPr>
              <w:pStyle w:val="TAL"/>
              <w:rPr>
                <w:ins w:id="441" w:author="Zhijun" w:date="2021-05-06T10:29:00Z"/>
              </w:rPr>
            </w:pPr>
            <w:ins w:id="442" w:author="Zhijun" w:date="2021-05-06T10:29:00Z">
              <w:r w:rsidRPr="003A21DB">
                <w:t>"</w:t>
              </w:r>
            </w:ins>
            <w:ins w:id="443" w:author="Zhijun" w:date="2021-05-06T10:31:00Z">
              <w:r w:rsidR="007F0874" w:rsidRPr="003A21DB">
                <w:t>EXCEED_MAX_NUM</w:t>
              </w:r>
            </w:ins>
            <w:ins w:id="444" w:author="Zhijun" w:date="2021-05-06T10:29:00Z">
              <w:r w:rsidRPr="003A21DB">
                <w:t>"</w:t>
              </w:r>
            </w:ins>
          </w:p>
        </w:tc>
        <w:tc>
          <w:tcPr>
            <w:tcW w:w="27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4FA75" w14:textId="55E46549" w:rsidR="003D6C85" w:rsidRPr="003A21DB" w:rsidRDefault="003D6C85" w:rsidP="00B37D72">
            <w:pPr>
              <w:pStyle w:val="TAL"/>
              <w:rPr>
                <w:ins w:id="445" w:author="Zhijun" w:date="2021-05-06T10:29:00Z"/>
              </w:rPr>
            </w:pPr>
            <w:ins w:id="446" w:author="Zhijun" w:date="2021-05-06T10:29:00Z">
              <w:r w:rsidRPr="003A21DB">
                <w:t xml:space="preserve">Indicates </w:t>
              </w:r>
            </w:ins>
            <w:ins w:id="447" w:author="Zhijun" w:date="2021-05-06T10:31:00Z">
              <w:r w:rsidR="00A92F62" w:rsidRPr="003A21DB">
                <w:t xml:space="preserve">for </w:t>
              </w:r>
            </w:ins>
            <w:ins w:id="448" w:author="Zhijun" w:date="2021-05-06T10:36:00Z">
              <w:r w:rsidR="00B37D72" w:rsidRPr="003A21DB">
                <w:t xml:space="preserve">an </w:t>
              </w:r>
            </w:ins>
            <w:ins w:id="449" w:author="Zhijun" w:date="2021-05-06T10:31:00Z">
              <w:r w:rsidR="005E196D" w:rsidRPr="003A21DB">
                <w:t xml:space="preserve">S-NSSAI </w:t>
              </w:r>
            </w:ins>
            <w:ins w:id="450" w:author="Zhijun" w:date="2021-05-06T10:29:00Z">
              <w:r w:rsidRPr="003A21DB">
                <w:t xml:space="preserve">the </w:t>
              </w:r>
            </w:ins>
            <w:ins w:id="451" w:author="Zhijun" w:date="2021-05-06T10:32:00Z">
              <w:r w:rsidR="00A92F62" w:rsidRPr="003A21DB">
                <w:t>number of UEs/PDUs has exceeded the maximum number of UEs/PDUs</w:t>
              </w:r>
            </w:ins>
            <w:ins w:id="452" w:author="Zhijun" w:date="2021-05-06T10:29:00Z">
              <w:r w:rsidRPr="003A21DB">
                <w:t>.</w:t>
              </w:r>
            </w:ins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293312" w14:textId="77777777" w:rsidR="003D6C85" w:rsidRPr="003A21DB" w:rsidRDefault="003D6C85" w:rsidP="00A00F96">
            <w:pPr>
              <w:pStyle w:val="TAL"/>
              <w:rPr>
                <w:ins w:id="453" w:author="Zhijun" w:date="2021-05-06T10:29:00Z"/>
              </w:rPr>
            </w:pPr>
          </w:p>
        </w:tc>
      </w:tr>
    </w:tbl>
    <w:p w14:paraId="56B7E236" w14:textId="77777777" w:rsidR="003D6C85" w:rsidRDefault="003D6C85" w:rsidP="003D6C85">
      <w:pPr>
        <w:rPr>
          <w:ins w:id="454" w:author="Zhijun" w:date="2021-05-06T10:29:00Z"/>
          <w:lang w:val="en-US"/>
        </w:rPr>
      </w:pPr>
    </w:p>
    <w:p w14:paraId="1BF2C88D" w14:textId="77777777" w:rsidR="00DD5DD1" w:rsidRDefault="00DD5DD1" w:rsidP="00DD5DD1">
      <w:pPr>
        <w:pStyle w:val="4"/>
      </w:pPr>
      <w:r>
        <w:t>6.1.7.3</w:t>
      </w:r>
      <w:r>
        <w:tab/>
        <w:t>Application Errors</w:t>
      </w:r>
      <w:bookmarkEnd w:id="400"/>
      <w:bookmarkEnd w:id="401"/>
      <w:bookmarkEnd w:id="402"/>
    </w:p>
    <w:p w14:paraId="4C0483F7" w14:textId="77777777" w:rsidR="00DD5DD1" w:rsidRDefault="00DD5DD1" w:rsidP="00DD5DD1">
      <w:r>
        <w:t xml:space="preserve">The application errors defined for the </w:t>
      </w:r>
      <w:proofErr w:type="spellStart"/>
      <w:r w:rsidRPr="00BC1928">
        <w:rPr>
          <w:highlight w:val="cyan"/>
        </w:rPr>
        <w:t>Nnsacf_NumOfUEsPerSlice</w:t>
      </w:r>
      <w:proofErr w:type="spellEnd"/>
      <w:r>
        <w:t xml:space="preserve"> service are listed in Table 6.1.7.3-1.</w:t>
      </w:r>
    </w:p>
    <w:p w14:paraId="64478427" w14:textId="77777777" w:rsidR="00DD5DD1" w:rsidRDefault="00DD5DD1" w:rsidP="00DD5DD1">
      <w:pPr>
        <w:pStyle w:val="TH"/>
      </w:pPr>
      <w:r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DD5DD1" w:rsidRPr="003A21DB" w14:paraId="2C8034A5" w14:textId="77777777" w:rsidTr="00A00F96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A5BBD0" w14:textId="77777777" w:rsidR="00DD5DD1" w:rsidRPr="003A21DB" w:rsidRDefault="00DD5DD1" w:rsidP="00A00F96">
            <w:pPr>
              <w:pStyle w:val="TAH"/>
            </w:pPr>
            <w:r w:rsidRPr="003A21DB"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22E6C4" w14:textId="77777777" w:rsidR="00DD5DD1" w:rsidRPr="003A21DB" w:rsidRDefault="00DD5DD1" w:rsidP="00A00F96">
            <w:pPr>
              <w:pStyle w:val="TAH"/>
            </w:pPr>
            <w:r w:rsidRPr="003A21DB"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BBCA1" w14:textId="77777777" w:rsidR="00DD5DD1" w:rsidRPr="003A21DB" w:rsidRDefault="00DD5DD1" w:rsidP="00A00F96">
            <w:pPr>
              <w:pStyle w:val="TAH"/>
            </w:pPr>
            <w:r w:rsidRPr="003A21DB">
              <w:t>Description</w:t>
            </w:r>
          </w:p>
        </w:tc>
      </w:tr>
      <w:tr w:rsidR="00DD5DD1" w:rsidRPr="003A21DB" w14:paraId="4992FA31" w14:textId="77777777" w:rsidTr="00A00F96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74B5" w14:textId="77777777" w:rsidR="00DD5DD1" w:rsidRPr="003A21DB" w:rsidRDefault="00DD5DD1" w:rsidP="00A00F96">
            <w:pPr>
              <w:pStyle w:val="TAL"/>
            </w:pPr>
            <w:r w:rsidRPr="003A21DB">
              <w:rPr>
                <w:lang w:eastAsia="zh-CN"/>
              </w:rPr>
              <w:t>SLICE_NOT_FOUND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2AA1" w14:textId="527D125A" w:rsidR="00DD5DD1" w:rsidRPr="003A21DB" w:rsidRDefault="00C705BE" w:rsidP="00C705BE">
            <w:pPr>
              <w:pStyle w:val="TAL"/>
            </w:pPr>
            <w:ins w:id="455" w:author="Zhijun rev1" w:date="2021-05-24T11:27:00Z">
              <w:r>
                <w:rPr>
                  <w:lang w:eastAsia="zh-CN"/>
                </w:rPr>
                <w:t>403 Forbidden</w:t>
              </w:r>
            </w:ins>
            <w:del w:id="456" w:author="Zhijun rev1" w:date="2021-05-24T11:27:00Z">
              <w:r w:rsidR="00DD5DD1" w:rsidRPr="003A21DB" w:rsidDel="00C705BE">
                <w:rPr>
                  <w:lang w:eastAsia="zh-CN"/>
                </w:rPr>
                <w:delText>404 Not Found</w:delText>
              </w:r>
            </w:del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4B63" w14:textId="1498D921" w:rsidR="00DD5DD1" w:rsidRPr="003A21DB" w:rsidRDefault="00DD5DD1" w:rsidP="00A00F96">
            <w:pPr>
              <w:pStyle w:val="TAL"/>
              <w:rPr>
                <w:rFonts w:cs="Arial"/>
                <w:szCs w:val="18"/>
              </w:rPr>
            </w:pPr>
            <w:r w:rsidRPr="003A21DB">
              <w:rPr>
                <w:lang w:eastAsia="zh-CN"/>
              </w:rPr>
              <w:t xml:space="preserve">The given S-NSSAI is not found </w:t>
            </w:r>
            <w:ins w:id="457" w:author="Zhijun rev1" w:date="2021-05-20T22:47:00Z">
              <w:r w:rsidR="007A15AC">
                <w:rPr>
                  <w:lang w:eastAsia="zh-CN"/>
                </w:rPr>
                <w:t xml:space="preserve">by the NSACF </w:t>
              </w:r>
            </w:ins>
            <w:r w:rsidRPr="003A21DB">
              <w:rPr>
                <w:lang w:eastAsia="zh-CN"/>
              </w:rPr>
              <w:t xml:space="preserve">from the </w:t>
            </w:r>
            <w:ins w:id="458" w:author="Zhijun rev1" w:date="2021-05-20T22:17:00Z">
              <w:r w:rsidR="00A55EDC">
                <w:rPr>
                  <w:lang w:eastAsia="zh-CN"/>
                </w:rPr>
                <w:t>list of S-</w:t>
              </w:r>
            </w:ins>
            <w:r w:rsidRPr="003A21DB">
              <w:rPr>
                <w:lang w:eastAsia="zh-CN"/>
              </w:rPr>
              <w:t>NSSAI</w:t>
            </w:r>
            <w:ins w:id="459" w:author="Zhijun rev1" w:date="2021-05-20T22:17:00Z">
              <w:r w:rsidR="00A55EDC">
                <w:rPr>
                  <w:lang w:eastAsia="zh-CN"/>
                </w:rPr>
                <w:t>s</w:t>
              </w:r>
            </w:ins>
            <w:r w:rsidRPr="003A21DB">
              <w:rPr>
                <w:lang w:eastAsia="zh-CN"/>
              </w:rPr>
              <w:t xml:space="preserve"> which are subject</w:t>
            </w:r>
            <w:ins w:id="460" w:author="Zhijun rev1" w:date="2021-05-20T22:17:00Z">
              <w:r w:rsidR="00A55EDC">
                <w:rPr>
                  <w:lang w:eastAsia="zh-CN"/>
                </w:rPr>
                <w:t>ed</w:t>
              </w:r>
            </w:ins>
            <w:r w:rsidRPr="003A21DB">
              <w:rPr>
                <w:lang w:eastAsia="zh-CN"/>
              </w:rPr>
              <w:t xml:space="preserve"> to NSAC</w:t>
            </w:r>
            <w:ins w:id="461" w:author="Zhijun rev1" w:date="2021-05-20T22:47:00Z">
              <w:r w:rsidR="009F4D66">
                <w:rPr>
                  <w:lang w:eastAsia="zh-CN"/>
                </w:rPr>
                <w:t xml:space="preserve"> procedure</w:t>
              </w:r>
            </w:ins>
            <w:r w:rsidRPr="003A21DB">
              <w:rPr>
                <w:lang w:eastAsia="zh-CN"/>
              </w:rPr>
              <w:t>.</w:t>
            </w:r>
          </w:p>
        </w:tc>
      </w:tr>
    </w:tbl>
    <w:p w14:paraId="269512DA" w14:textId="77777777" w:rsidR="00DD5DD1" w:rsidRDefault="00DD5DD1" w:rsidP="00DD5DD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A32441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BF5BC5" w14:textId="77777777" w:rsidR="000213FB" w:rsidRDefault="000213FB">
      <w:r>
        <w:separator/>
      </w:r>
    </w:p>
  </w:endnote>
  <w:endnote w:type="continuationSeparator" w:id="0">
    <w:p w14:paraId="44A6A1DA" w14:textId="77777777" w:rsidR="000213FB" w:rsidRDefault="00021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3F1F6E" w14:textId="77777777" w:rsidR="000213FB" w:rsidRDefault="000213FB">
      <w:r>
        <w:separator/>
      </w:r>
    </w:p>
  </w:footnote>
  <w:footnote w:type="continuationSeparator" w:id="0">
    <w:p w14:paraId="0D06C320" w14:textId="77777777" w:rsidR="000213FB" w:rsidRDefault="00021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13FB"/>
    <w:rsid w:val="000226A0"/>
    <w:rsid w:val="00022E4A"/>
    <w:rsid w:val="00023463"/>
    <w:rsid w:val="00032D56"/>
    <w:rsid w:val="0003711D"/>
    <w:rsid w:val="00041267"/>
    <w:rsid w:val="00043E25"/>
    <w:rsid w:val="0004575F"/>
    <w:rsid w:val="0005234B"/>
    <w:rsid w:val="00062124"/>
    <w:rsid w:val="00066856"/>
    <w:rsid w:val="00070F86"/>
    <w:rsid w:val="00072AAF"/>
    <w:rsid w:val="00072DD2"/>
    <w:rsid w:val="000951C9"/>
    <w:rsid w:val="00096EE7"/>
    <w:rsid w:val="000A35A7"/>
    <w:rsid w:val="000A661E"/>
    <w:rsid w:val="000B1216"/>
    <w:rsid w:val="000B14A6"/>
    <w:rsid w:val="000B39B4"/>
    <w:rsid w:val="000C5F82"/>
    <w:rsid w:val="000C6598"/>
    <w:rsid w:val="000D21C2"/>
    <w:rsid w:val="000D759A"/>
    <w:rsid w:val="000D7999"/>
    <w:rsid w:val="000E0317"/>
    <w:rsid w:val="000F0E57"/>
    <w:rsid w:val="000F2C43"/>
    <w:rsid w:val="000F3E6B"/>
    <w:rsid w:val="001048E8"/>
    <w:rsid w:val="00105D88"/>
    <w:rsid w:val="00105E5B"/>
    <w:rsid w:val="001079A7"/>
    <w:rsid w:val="00113A67"/>
    <w:rsid w:val="00116BDF"/>
    <w:rsid w:val="001257BF"/>
    <w:rsid w:val="001267C9"/>
    <w:rsid w:val="00130F69"/>
    <w:rsid w:val="0013241F"/>
    <w:rsid w:val="00142F65"/>
    <w:rsid w:val="00143552"/>
    <w:rsid w:val="001672C1"/>
    <w:rsid w:val="001702C6"/>
    <w:rsid w:val="001816E0"/>
    <w:rsid w:val="00183134"/>
    <w:rsid w:val="00191E6B"/>
    <w:rsid w:val="00193DFE"/>
    <w:rsid w:val="001B5C2B"/>
    <w:rsid w:val="001B77E2"/>
    <w:rsid w:val="001C3FD2"/>
    <w:rsid w:val="001C7137"/>
    <w:rsid w:val="001D25E6"/>
    <w:rsid w:val="001D4C82"/>
    <w:rsid w:val="001E2EB5"/>
    <w:rsid w:val="001E3706"/>
    <w:rsid w:val="001E414E"/>
    <w:rsid w:val="001E41F3"/>
    <w:rsid w:val="001E506A"/>
    <w:rsid w:val="001F151F"/>
    <w:rsid w:val="001F3B42"/>
    <w:rsid w:val="002012C8"/>
    <w:rsid w:val="00212096"/>
    <w:rsid w:val="002153AE"/>
    <w:rsid w:val="00216490"/>
    <w:rsid w:val="002232B7"/>
    <w:rsid w:val="00231568"/>
    <w:rsid w:val="00232FD1"/>
    <w:rsid w:val="00241597"/>
    <w:rsid w:val="0024668B"/>
    <w:rsid w:val="0025553B"/>
    <w:rsid w:val="00260D66"/>
    <w:rsid w:val="00275D12"/>
    <w:rsid w:val="0027780F"/>
    <w:rsid w:val="0028099F"/>
    <w:rsid w:val="002A2D43"/>
    <w:rsid w:val="002A456F"/>
    <w:rsid w:val="002A5716"/>
    <w:rsid w:val="002A6BBA"/>
    <w:rsid w:val="002B1A87"/>
    <w:rsid w:val="002D2158"/>
    <w:rsid w:val="002E48BE"/>
    <w:rsid w:val="002E6115"/>
    <w:rsid w:val="002F4FF2"/>
    <w:rsid w:val="002F6340"/>
    <w:rsid w:val="00305C60"/>
    <w:rsid w:val="00314E28"/>
    <w:rsid w:val="00315BD4"/>
    <w:rsid w:val="003217B1"/>
    <w:rsid w:val="00324E79"/>
    <w:rsid w:val="00330643"/>
    <w:rsid w:val="00337F7E"/>
    <w:rsid w:val="00343FEB"/>
    <w:rsid w:val="00350012"/>
    <w:rsid w:val="003554E8"/>
    <w:rsid w:val="0036002D"/>
    <w:rsid w:val="003617F4"/>
    <w:rsid w:val="003658C8"/>
    <w:rsid w:val="00370766"/>
    <w:rsid w:val="00371954"/>
    <w:rsid w:val="003754C1"/>
    <w:rsid w:val="0039050F"/>
    <w:rsid w:val="00394E81"/>
    <w:rsid w:val="00397A17"/>
    <w:rsid w:val="003A205B"/>
    <w:rsid w:val="003A21DB"/>
    <w:rsid w:val="003A59CB"/>
    <w:rsid w:val="003B2CE5"/>
    <w:rsid w:val="003B769B"/>
    <w:rsid w:val="003B79F5"/>
    <w:rsid w:val="003D6C85"/>
    <w:rsid w:val="003D794F"/>
    <w:rsid w:val="003E29EF"/>
    <w:rsid w:val="003E321F"/>
    <w:rsid w:val="003F1210"/>
    <w:rsid w:val="003F1329"/>
    <w:rsid w:val="004001D5"/>
    <w:rsid w:val="00411094"/>
    <w:rsid w:val="00411DC7"/>
    <w:rsid w:val="00413493"/>
    <w:rsid w:val="00417865"/>
    <w:rsid w:val="00435765"/>
    <w:rsid w:val="00435799"/>
    <w:rsid w:val="00436BAB"/>
    <w:rsid w:val="00440825"/>
    <w:rsid w:val="00443403"/>
    <w:rsid w:val="00446F00"/>
    <w:rsid w:val="0046424D"/>
    <w:rsid w:val="004902A7"/>
    <w:rsid w:val="00493B8A"/>
    <w:rsid w:val="00497F14"/>
    <w:rsid w:val="004A2521"/>
    <w:rsid w:val="004A4BEC"/>
    <w:rsid w:val="004B45A4"/>
    <w:rsid w:val="004B4F06"/>
    <w:rsid w:val="004B51C5"/>
    <w:rsid w:val="004D077E"/>
    <w:rsid w:val="004E3433"/>
    <w:rsid w:val="0050780D"/>
    <w:rsid w:val="00511527"/>
    <w:rsid w:val="0051277C"/>
    <w:rsid w:val="00515052"/>
    <w:rsid w:val="005275CB"/>
    <w:rsid w:val="005335E9"/>
    <w:rsid w:val="00535DA8"/>
    <w:rsid w:val="0054453D"/>
    <w:rsid w:val="005503BB"/>
    <w:rsid w:val="005525A2"/>
    <w:rsid w:val="00557E7B"/>
    <w:rsid w:val="00563048"/>
    <w:rsid w:val="005651FD"/>
    <w:rsid w:val="00577B25"/>
    <w:rsid w:val="005900B8"/>
    <w:rsid w:val="00592829"/>
    <w:rsid w:val="00595F54"/>
    <w:rsid w:val="0059653F"/>
    <w:rsid w:val="00597BF4"/>
    <w:rsid w:val="005A6150"/>
    <w:rsid w:val="005A634D"/>
    <w:rsid w:val="005B25F0"/>
    <w:rsid w:val="005C11F0"/>
    <w:rsid w:val="005C5FAF"/>
    <w:rsid w:val="005D1DEA"/>
    <w:rsid w:val="005D38E5"/>
    <w:rsid w:val="005D7121"/>
    <w:rsid w:val="005E196D"/>
    <w:rsid w:val="005E2C44"/>
    <w:rsid w:val="0060287A"/>
    <w:rsid w:val="00606094"/>
    <w:rsid w:val="0061048B"/>
    <w:rsid w:val="006118A5"/>
    <w:rsid w:val="00643317"/>
    <w:rsid w:val="00661116"/>
    <w:rsid w:val="00676AB3"/>
    <w:rsid w:val="00684A94"/>
    <w:rsid w:val="00685615"/>
    <w:rsid w:val="00685E31"/>
    <w:rsid w:val="00686A50"/>
    <w:rsid w:val="00693B27"/>
    <w:rsid w:val="006B1DC4"/>
    <w:rsid w:val="006B215C"/>
    <w:rsid w:val="006B315E"/>
    <w:rsid w:val="006B5418"/>
    <w:rsid w:val="006E21FB"/>
    <w:rsid w:val="006E292A"/>
    <w:rsid w:val="006E6961"/>
    <w:rsid w:val="006F31A2"/>
    <w:rsid w:val="00710497"/>
    <w:rsid w:val="00712563"/>
    <w:rsid w:val="00714B2E"/>
    <w:rsid w:val="00714FAC"/>
    <w:rsid w:val="00723A76"/>
    <w:rsid w:val="00727AC1"/>
    <w:rsid w:val="007351C8"/>
    <w:rsid w:val="0074184E"/>
    <w:rsid w:val="007439B9"/>
    <w:rsid w:val="007760E6"/>
    <w:rsid w:val="007810C5"/>
    <w:rsid w:val="007858B7"/>
    <w:rsid w:val="007938F2"/>
    <w:rsid w:val="007A15AC"/>
    <w:rsid w:val="007B4183"/>
    <w:rsid w:val="007B512A"/>
    <w:rsid w:val="007C2097"/>
    <w:rsid w:val="007C2F14"/>
    <w:rsid w:val="007C7597"/>
    <w:rsid w:val="007D3BA1"/>
    <w:rsid w:val="007E6510"/>
    <w:rsid w:val="007F0874"/>
    <w:rsid w:val="007F49D0"/>
    <w:rsid w:val="008111B3"/>
    <w:rsid w:val="008273B0"/>
    <w:rsid w:val="008302F3"/>
    <w:rsid w:val="00835B83"/>
    <w:rsid w:val="00852011"/>
    <w:rsid w:val="00852BD4"/>
    <w:rsid w:val="0085411C"/>
    <w:rsid w:val="00856A30"/>
    <w:rsid w:val="008672D3"/>
    <w:rsid w:val="00870EE7"/>
    <w:rsid w:val="00871F4B"/>
    <w:rsid w:val="00873BA2"/>
    <w:rsid w:val="00873FFB"/>
    <w:rsid w:val="00875CCA"/>
    <w:rsid w:val="00876B33"/>
    <w:rsid w:val="0088153C"/>
    <w:rsid w:val="00881818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0130D"/>
    <w:rsid w:val="00907A51"/>
    <w:rsid w:val="00915A10"/>
    <w:rsid w:val="00917C15"/>
    <w:rsid w:val="00920903"/>
    <w:rsid w:val="0092415F"/>
    <w:rsid w:val="0093578B"/>
    <w:rsid w:val="00943DC1"/>
    <w:rsid w:val="00945CB4"/>
    <w:rsid w:val="0095483A"/>
    <w:rsid w:val="00955F8C"/>
    <w:rsid w:val="0096157D"/>
    <w:rsid w:val="009629FD"/>
    <w:rsid w:val="00967A4C"/>
    <w:rsid w:val="00975136"/>
    <w:rsid w:val="00986D55"/>
    <w:rsid w:val="00991373"/>
    <w:rsid w:val="00992766"/>
    <w:rsid w:val="00996227"/>
    <w:rsid w:val="009A53B4"/>
    <w:rsid w:val="009B3291"/>
    <w:rsid w:val="009B4F17"/>
    <w:rsid w:val="009B63F0"/>
    <w:rsid w:val="009C61B9"/>
    <w:rsid w:val="009D7893"/>
    <w:rsid w:val="009E3297"/>
    <w:rsid w:val="009E617D"/>
    <w:rsid w:val="009F4D66"/>
    <w:rsid w:val="009F7C5D"/>
    <w:rsid w:val="00A055C2"/>
    <w:rsid w:val="00A07584"/>
    <w:rsid w:val="00A122CA"/>
    <w:rsid w:val="00A140DD"/>
    <w:rsid w:val="00A21207"/>
    <w:rsid w:val="00A2600A"/>
    <w:rsid w:val="00A2613B"/>
    <w:rsid w:val="00A32441"/>
    <w:rsid w:val="00A3669C"/>
    <w:rsid w:val="00A41935"/>
    <w:rsid w:val="00A44971"/>
    <w:rsid w:val="00A47E70"/>
    <w:rsid w:val="00A53B62"/>
    <w:rsid w:val="00A55EDC"/>
    <w:rsid w:val="00A63834"/>
    <w:rsid w:val="00A72DCE"/>
    <w:rsid w:val="00A752C5"/>
    <w:rsid w:val="00A83ECE"/>
    <w:rsid w:val="00A84816"/>
    <w:rsid w:val="00A85902"/>
    <w:rsid w:val="00A9104D"/>
    <w:rsid w:val="00A92370"/>
    <w:rsid w:val="00A92F62"/>
    <w:rsid w:val="00AA35EF"/>
    <w:rsid w:val="00AD19BE"/>
    <w:rsid w:val="00AD2325"/>
    <w:rsid w:val="00AD7C25"/>
    <w:rsid w:val="00AE4D95"/>
    <w:rsid w:val="00AF16FA"/>
    <w:rsid w:val="00AF6B24"/>
    <w:rsid w:val="00B03597"/>
    <w:rsid w:val="00B076C6"/>
    <w:rsid w:val="00B07C49"/>
    <w:rsid w:val="00B17404"/>
    <w:rsid w:val="00B258BB"/>
    <w:rsid w:val="00B357DE"/>
    <w:rsid w:val="00B37D72"/>
    <w:rsid w:val="00B43444"/>
    <w:rsid w:val="00B47938"/>
    <w:rsid w:val="00B57359"/>
    <w:rsid w:val="00B66361"/>
    <w:rsid w:val="00B66D06"/>
    <w:rsid w:val="00B70D58"/>
    <w:rsid w:val="00B72AC8"/>
    <w:rsid w:val="00B75141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0E59"/>
    <w:rsid w:val="00BF3228"/>
    <w:rsid w:val="00C00FB0"/>
    <w:rsid w:val="00C0610D"/>
    <w:rsid w:val="00C07F1A"/>
    <w:rsid w:val="00C17E9B"/>
    <w:rsid w:val="00C21836"/>
    <w:rsid w:val="00C37922"/>
    <w:rsid w:val="00C415C3"/>
    <w:rsid w:val="00C67E7C"/>
    <w:rsid w:val="00C705BE"/>
    <w:rsid w:val="00C713E0"/>
    <w:rsid w:val="00C72083"/>
    <w:rsid w:val="00C76F9E"/>
    <w:rsid w:val="00C835CC"/>
    <w:rsid w:val="00C83E4E"/>
    <w:rsid w:val="00C84595"/>
    <w:rsid w:val="00C85AD4"/>
    <w:rsid w:val="00C95985"/>
    <w:rsid w:val="00C961D7"/>
    <w:rsid w:val="00C96EAE"/>
    <w:rsid w:val="00C9780B"/>
    <w:rsid w:val="00CA2EA4"/>
    <w:rsid w:val="00CA7D10"/>
    <w:rsid w:val="00CB1493"/>
    <w:rsid w:val="00CB2AEE"/>
    <w:rsid w:val="00CC17DA"/>
    <w:rsid w:val="00CC5026"/>
    <w:rsid w:val="00CD0CB7"/>
    <w:rsid w:val="00CD1635"/>
    <w:rsid w:val="00CD1D35"/>
    <w:rsid w:val="00CD2478"/>
    <w:rsid w:val="00CD541D"/>
    <w:rsid w:val="00CD6400"/>
    <w:rsid w:val="00CE22D1"/>
    <w:rsid w:val="00CE4346"/>
    <w:rsid w:val="00CF0EE8"/>
    <w:rsid w:val="00CF1740"/>
    <w:rsid w:val="00CF39F5"/>
    <w:rsid w:val="00CF4D24"/>
    <w:rsid w:val="00D11584"/>
    <w:rsid w:val="00D12FF1"/>
    <w:rsid w:val="00D22FBB"/>
    <w:rsid w:val="00D27231"/>
    <w:rsid w:val="00D50864"/>
    <w:rsid w:val="00D51C49"/>
    <w:rsid w:val="00D52830"/>
    <w:rsid w:val="00D53BE5"/>
    <w:rsid w:val="00D641A9"/>
    <w:rsid w:val="00D77D6F"/>
    <w:rsid w:val="00D80DD0"/>
    <w:rsid w:val="00D908E8"/>
    <w:rsid w:val="00D922B6"/>
    <w:rsid w:val="00DB1E7F"/>
    <w:rsid w:val="00DB72BB"/>
    <w:rsid w:val="00DC2EEA"/>
    <w:rsid w:val="00DD0CCD"/>
    <w:rsid w:val="00DD5DD1"/>
    <w:rsid w:val="00DE0D81"/>
    <w:rsid w:val="00DE1ABA"/>
    <w:rsid w:val="00E015DE"/>
    <w:rsid w:val="00E032B6"/>
    <w:rsid w:val="00E159F8"/>
    <w:rsid w:val="00E23A56"/>
    <w:rsid w:val="00E24619"/>
    <w:rsid w:val="00E24C4E"/>
    <w:rsid w:val="00E4306D"/>
    <w:rsid w:val="00E65E8A"/>
    <w:rsid w:val="00E8037F"/>
    <w:rsid w:val="00E90A16"/>
    <w:rsid w:val="00E924C6"/>
    <w:rsid w:val="00E9497F"/>
    <w:rsid w:val="00E959E2"/>
    <w:rsid w:val="00EA15FE"/>
    <w:rsid w:val="00EA76BB"/>
    <w:rsid w:val="00EB3FE7"/>
    <w:rsid w:val="00EB661E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14CAF"/>
    <w:rsid w:val="00F21CC1"/>
    <w:rsid w:val="00F25D98"/>
    <w:rsid w:val="00F2607E"/>
    <w:rsid w:val="00F26950"/>
    <w:rsid w:val="00F300FB"/>
    <w:rsid w:val="00F34816"/>
    <w:rsid w:val="00F432E2"/>
    <w:rsid w:val="00F5776F"/>
    <w:rsid w:val="00F60277"/>
    <w:rsid w:val="00F71A8C"/>
    <w:rsid w:val="00F75779"/>
    <w:rsid w:val="00F7680F"/>
    <w:rsid w:val="00F770A1"/>
    <w:rsid w:val="00F831EE"/>
    <w:rsid w:val="00F84A49"/>
    <w:rsid w:val="00F86703"/>
    <w:rsid w:val="00F86788"/>
    <w:rsid w:val="00FB6386"/>
    <w:rsid w:val="00FB76E9"/>
    <w:rsid w:val="00FC29B9"/>
    <w:rsid w:val="00FC4B4B"/>
    <w:rsid w:val="00FC58B5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97513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75136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397A1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343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B66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D7999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D232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pec.openapis.org/oas/v3.0.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745</TotalTime>
  <Pages>6</Pages>
  <Words>1577</Words>
  <Characters>8995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rev1</cp:lastModifiedBy>
  <cp:revision>207</cp:revision>
  <cp:lastPrinted>1900-12-31T16:00:00Z</cp:lastPrinted>
  <dcterms:created xsi:type="dcterms:W3CDTF">2019-01-14T04:28:00Z</dcterms:created>
  <dcterms:modified xsi:type="dcterms:W3CDTF">2021-05-26T06:52:00Z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